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C8847" w14:textId="2AF11DA8" w:rsidR="002C605C" w:rsidRDefault="002C605C" w:rsidP="002C60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065E78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1A21C2" w:rsidRPr="001A21C2">
        <w:rPr>
          <w:b/>
          <w:i/>
          <w:noProof/>
          <w:sz w:val="28"/>
        </w:rPr>
        <w:t>R4-2507744</w:t>
      </w:r>
    </w:p>
    <w:p w14:paraId="7CB45193" w14:textId="61969DA5" w:rsidR="001E41F3" w:rsidRDefault="00065E78" w:rsidP="002C605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Malta</w:t>
        </w:r>
      </w:fldSimple>
      <w:r w:rsidR="002C605C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2C605C">
        <w:rPr>
          <w:b/>
          <w:noProof/>
          <w:sz w:val="24"/>
        </w:rPr>
        <w:t xml:space="preserve">, </w:t>
      </w:r>
      <w:fldSimple w:instr=" DOCPROPERTY  StartDate  \* MERGEFORMAT ">
        <w:r w:rsidR="002C605C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19</w:t>
        </w:r>
        <w:r w:rsidR="002C605C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May</w:t>
        </w:r>
      </w:fldSimple>
      <w:r w:rsidR="002C605C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23rd</w:t>
        </w:r>
        <w:r w:rsidR="002C605C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  <w:r w:rsidR="002C605C">
          <w:rPr>
            <w:b/>
            <w:noProof/>
            <w:sz w:val="24"/>
          </w:rPr>
          <w:t xml:space="preserve"> 2025</w:t>
        </w:r>
      </w:fldSimple>
      <w:r w:rsidR="005819A8">
        <w:rPr>
          <w:b/>
          <w:noProof/>
          <w:sz w:val="24"/>
        </w:rPr>
        <w:tab/>
      </w:r>
      <w:r w:rsidR="005819A8">
        <w:rPr>
          <w:b/>
          <w:noProof/>
          <w:sz w:val="24"/>
        </w:rPr>
        <w:tab/>
      </w:r>
      <w:r w:rsidR="005819A8">
        <w:rPr>
          <w:b/>
          <w:noProof/>
          <w:sz w:val="24"/>
        </w:rPr>
        <w:tab/>
      </w:r>
      <w:r w:rsidR="005819A8">
        <w:rPr>
          <w:b/>
          <w:noProof/>
          <w:sz w:val="24"/>
        </w:rPr>
        <w:tab/>
      </w:r>
      <w:r w:rsidR="005819A8">
        <w:rPr>
          <w:b/>
          <w:noProof/>
          <w:sz w:val="24"/>
        </w:rPr>
        <w:tab/>
      </w:r>
      <w:r w:rsidR="005819A8">
        <w:rPr>
          <w:b/>
          <w:noProof/>
          <w:sz w:val="24"/>
        </w:rPr>
        <w:tab/>
      </w:r>
      <w:r w:rsidR="005819A8">
        <w:rPr>
          <w:b/>
          <w:noProof/>
          <w:sz w:val="24"/>
        </w:rPr>
        <w:tab/>
      </w:r>
      <w:r w:rsidR="005819A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DA5A48" w:rsidR="001E41F3" w:rsidRPr="00410371" w:rsidRDefault="00A61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9B9DA" w:rsidR="001E41F3" w:rsidRPr="00410371" w:rsidRDefault="001A21C2" w:rsidP="001949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F7B51" w:rsidR="001E41F3" w:rsidRPr="00410371" w:rsidRDefault="00594D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C32C90" w:rsidR="001E41F3" w:rsidRPr="00410371" w:rsidRDefault="00A61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76091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D76091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8386A5" w:rsidR="00F25D98" w:rsidRDefault="00A619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4072D2" w:rsidR="001E41F3" w:rsidRDefault="00F203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F203B6">
                <w:t xml:space="preserve">CR to TS 38.101-5: </w:t>
              </w:r>
              <w:r w:rsidR="000F4EB7" w:rsidRPr="000F4EB7">
                <w:t>NS value for additional Transmit OFF state requirement for RA protection</w:t>
              </w:r>
              <w:r w:rsidRPr="00F203B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5E4E03" w:rsidR="001E41F3" w:rsidRDefault="00A61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</w:t>
              </w:r>
              <w:r w:rsidR="000F4EB7">
                <w:rPr>
                  <w:noProof/>
                </w:rPr>
                <w:t>alyria</w:t>
              </w:r>
              <w:r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9ED50C" w:rsidR="001E41F3" w:rsidRDefault="00A619E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B196C3" w:rsidR="001E41F3" w:rsidRDefault="00A61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A619EE">
                <w:rPr>
                  <w:noProof/>
                </w:rPr>
                <w:t>NR_NTN_combinedLband-Core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5AED3A" w:rsidR="001E41F3" w:rsidRDefault="000F4E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</w:t>
              </w:r>
              <w:r w:rsidR="00A619EE">
                <w:rPr>
                  <w:noProof/>
                </w:rPr>
                <w:t>-0</w:t>
              </w:r>
              <w:r w:rsidR="00E31541">
                <w:rPr>
                  <w:noProof/>
                </w:rPr>
                <w:t>5</w:t>
              </w:r>
              <w:r>
                <w:rPr>
                  <w:noProof/>
                </w:rPr>
                <w:t>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D38096" w:rsidR="001E41F3" w:rsidRDefault="00A619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F7B56B" w:rsidR="001E41F3" w:rsidRDefault="00A61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8E8D45" w:rsidR="001E41F3" w:rsidRDefault="006F7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NS value for additional Transmit OFF power requirements for radioastronomy (RA) protection in Combined NR-NTN L-bands, according to ETSI EN 301 681.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4F38A5" w:rsidR="001E41F3" w:rsidRDefault="006F7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new NS value under Clause 6.3.2, specifying additional Transmit OFF power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403B83" w:rsidR="001E41F3" w:rsidRDefault="006F7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not be able to respect the requirements for protection of Radioastronomy (RA) stations in Transmit OFF state, when operating under ETSI regulations.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31C919" w:rsidR="001E41F3" w:rsidRDefault="00EA4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8D6A99" w:rsidR="001E41F3" w:rsidRDefault="00264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58D9C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3F3F14" w:rsidR="001E41F3" w:rsidRDefault="00264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A6CEB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3D7C2" w:rsidR="001E41F3" w:rsidRDefault="00264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A559AF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DADD4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12A79C" w14:textId="1C6F90F4" w:rsidR="00F31BB0" w:rsidRDefault="00F31BB0" w:rsidP="00F31BB0">
      <w:pPr>
        <w:rPr>
          <w:noProof/>
        </w:rPr>
      </w:pPr>
      <w:r w:rsidRPr="00524E9A">
        <w:rPr>
          <w:noProof/>
          <w:highlight w:val="yellow"/>
        </w:rPr>
        <w:lastRenderedPageBreak/>
        <w:t xml:space="preserve">********** </w:t>
      </w:r>
      <w:r w:rsidR="007838F0">
        <w:rPr>
          <w:noProof/>
          <w:highlight w:val="yellow"/>
        </w:rPr>
        <w:t>START</w:t>
      </w:r>
      <w:r w:rsidRPr="00524E9A">
        <w:rPr>
          <w:noProof/>
          <w:highlight w:val="yellow"/>
        </w:rPr>
        <w:t xml:space="preserve"> CHANGED SECTION **********</w:t>
      </w:r>
    </w:p>
    <w:p w14:paraId="7F18A738" w14:textId="77777777" w:rsidR="007838F0" w:rsidRDefault="007838F0" w:rsidP="007838F0">
      <w:pPr>
        <w:pStyle w:val="Heading3"/>
      </w:pPr>
      <w:bookmarkStart w:id="2" w:name="_Toc97562290"/>
      <w:bookmarkStart w:id="3" w:name="_Toc104122517"/>
      <w:bookmarkStart w:id="4" w:name="_Toc104205468"/>
      <w:bookmarkStart w:id="5" w:name="_Toc104206675"/>
      <w:bookmarkStart w:id="6" w:name="_Toc104503635"/>
      <w:bookmarkStart w:id="7" w:name="_Toc106127566"/>
      <w:bookmarkStart w:id="8" w:name="_Toc123057931"/>
      <w:bookmarkStart w:id="9" w:name="_Toc124256624"/>
      <w:bookmarkStart w:id="10" w:name="_Toc131734937"/>
      <w:bookmarkStart w:id="11" w:name="_Toc137372714"/>
      <w:bookmarkStart w:id="12" w:name="_Toc138885100"/>
      <w:bookmarkStart w:id="13" w:name="_Toc145690603"/>
      <w:bookmarkStart w:id="14" w:name="_Toc155382154"/>
      <w:bookmarkStart w:id="15" w:name="_Toc161753861"/>
      <w:bookmarkStart w:id="16" w:name="_Toc161754482"/>
      <w:bookmarkStart w:id="17" w:name="_Toc163202055"/>
      <w:bookmarkStart w:id="18" w:name="_Toc169888317"/>
      <w:bookmarkStart w:id="19" w:name="_Toc171551506"/>
      <w:bookmarkStart w:id="20" w:name="_Toc176775228"/>
      <w:bookmarkStart w:id="21" w:name="_Toc187243823"/>
      <w:r>
        <w:t>6.3.2</w:t>
      </w:r>
      <w:r>
        <w:tab/>
        <w:t>Transmit OFF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FD41397" w14:textId="77777777" w:rsidR="007838F0" w:rsidRPr="00A1115A" w:rsidRDefault="007838F0" w:rsidP="007838F0">
      <w:r w:rsidRPr="00A1115A">
        <w:t>Transmit OFF power is defined as the mean power in the channel bandwidth when the transmitter is OFF. The transmitter is considered OFF when the UE is not allowed t</w:t>
      </w:r>
      <w:r>
        <w:t>o transmit on any of its ports.</w:t>
      </w:r>
    </w:p>
    <w:p w14:paraId="360078A0" w14:textId="77777777" w:rsidR="007838F0" w:rsidRPr="00A1115A" w:rsidRDefault="007838F0" w:rsidP="007838F0">
      <w:r w:rsidRPr="00A1115A">
        <w:t xml:space="preserve">The transmit OFF power is defined as the mean power in a duration of at least one sub-frame (1 </w:t>
      </w:r>
      <w:proofErr w:type="spellStart"/>
      <w:r w:rsidRPr="00A1115A">
        <w:t>ms</w:t>
      </w:r>
      <w:proofErr w:type="spellEnd"/>
      <w:r w:rsidRPr="00A1115A">
        <w:t>) excluding any transient periods. The transmit OFF power shall not exceed the values specified in Table 6.3.2-1.</w:t>
      </w:r>
    </w:p>
    <w:p w14:paraId="4B2053D6" w14:textId="77777777" w:rsidR="007838F0" w:rsidRPr="00A1115A" w:rsidRDefault="007838F0" w:rsidP="007838F0">
      <w:pPr>
        <w:pStyle w:val="TH"/>
      </w:pPr>
      <w:r w:rsidRPr="00A1115A">
        <w:t>Table 6.3.2-1: Transmit OFF power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278"/>
        <w:gridCol w:w="995"/>
        <w:gridCol w:w="4232"/>
      </w:tblGrid>
      <w:tr w:rsidR="007838F0" w:rsidRPr="00F8154F" w14:paraId="4D4DEF88" w14:textId="77777777" w:rsidTr="000E025C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23D1E0C" w14:textId="77777777" w:rsidR="007838F0" w:rsidRPr="005869D6" w:rsidRDefault="007838F0" w:rsidP="000E025C">
            <w:pPr>
              <w:pStyle w:val="TAH"/>
            </w:pPr>
            <w:r w:rsidRPr="005869D6">
              <w:t>Channel bandwidth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B67C03" w14:textId="77777777" w:rsidR="007838F0" w:rsidRPr="00A239FF" w:rsidRDefault="007838F0" w:rsidP="000E025C">
            <w:pPr>
              <w:pStyle w:val="TAC"/>
            </w:pPr>
            <w:r w:rsidRPr="00A239FF">
              <w:t>(MHz)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C06E23" w14:textId="77777777" w:rsidR="007838F0" w:rsidRPr="00CD0E42" w:rsidRDefault="007838F0" w:rsidP="000E025C">
            <w:pPr>
              <w:pStyle w:val="TAC"/>
            </w:pPr>
            <w:r w:rsidRPr="00CD0E42">
              <w:t>5,</w:t>
            </w:r>
            <w:r>
              <w:rPr>
                <w:rFonts w:hint="eastAsia"/>
              </w:rPr>
              <w:t xml:space="preserve"> </w:t>
            </w:r>
            <w:r w:rsidRPr="00CD0E42">
              <w:t>10,</w:t>
            </w:r>
            <w:r>
              <w:rPr>
                <w:rFonts w:hint="eastAsia"/>
              </w:rPr>
              <w:t xml:space="preserve"> </w:t>
            </w:r>
            <w:r w:rsidRPr="00CD0E42">
              <w:t>15,</w:t>
            </w:r>
            <w:r>
              <w:rPr>
                <w:rFonts w:hint="eastAsia"/>
              </w:rPr>
              <w:t xml:space="preserve"> </w:t>
            </w:r>
            <w:r w:rsidRPr="00CD0E42">
              <w:t>20</w:t>
            </w:r>
          </w:p>
        </w:tc>
      </w:tr>
      <w:tr w:rsidR="007838F0" w:rsidRPr="00F8154F" w14:paraId="558D07DD" w14:textId="77777777" w:rsidTr="000E025C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1EB24CD" w14:textId="77777777" w:rsidR="007838F0" w:rsidRPr="005869D6" w:rsidRDefault="007838F0" w:rsidP="000E025C">
            <w:pPr>
              <w:pStyle w:val="TAH"/>
            </w:pPr>
            <w:r w:rsidRPr="005869D6">
              <w:t>REF_SCS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EF91A1" w14:textId="77777777" w:rsidR="007838F0" w:rsidRPr="00A239FF" w:rsidRDefault="007838F0" w:rsidP="000E025C">
            <w:pPr>
              <w:pStyle w:val="TAC"/>
              <w:rPr>
                <w:b/>
                <w:lang w:eastAsia="ja-JP"/>
              </w:rPr>
            </w:pPr>
            <w:r w:rsidRPr="00A239FF">
              <w:t>(kHz)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B2C06E" w14:textId="77777777" w:rsidR="007838F0" w:rsidRPr="00CD0E42" w:rsidRDefault="007838F0" w:rsidP="000E025C">
            <w:pPr>
              <w:pStyle w:val="TAC"/>
              <w:rPr>
                <w:b/>
                <w:lang w:eastAsia="ja-JP"/>
              </w:rPr>
            </w:pPr>
            <w:r w:rsidRPr="00CD0E42">
              <w:t>15</w:t>
            </w:r>
          </w:p>
        </w:tc>
      </w:tr>
      <w:tr w:rsidR="007838F0" w:rsidRPr="00F8154F" w14:paraId="438C1B6E" w14:textId="77777777" w:rsidTr="000E025C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E738334" w14:textId="77777777" w:rsidR="007838F0" w:rsidRPr="005869D6" w:rsidRDefault="007838F0" w:rsidP="000E025C">
            <w:pPr>
              <w:pStyle w:val="TAH"/>
            </w:pPr>
            <w:r w:rsidRPr="005869D6">
              <w:t>Transmit OFF power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7D142B" w14:textId="77777777" w:rsidR="007838F0" w:rsidRPr="00A239FF" w:rsidRDefault="007838F0" w:rsidP="000E025C">
            <w:pPr>
              <w:pStyle w:val="TAC"/>
              <w:rPr>
                <w:b/>
                <w:lang w:eastAsia="ja-JP"/>
              </w:rPr>
            </w:pPr>
            <w:r w:rsidRPr="00A239FF">
              <w:t>(dBm)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7B8AE3" w14:textId="77777777" w:rsidR="007838F0" w:rsidRPr="00CD0E42" w:rsidRDefault="007838F0" w:rsidP="000E025C">
            <w:pPr>
              <w:pStyle w:val="TAC"/>
              <w:rPr>
                <w:b/>
                <w:lang w:eastAsia="ja-JP"/>
              </w:rPr>
            </w:pPr>
            <w:r w:rsidRPr="00CD0E42">
              <w:t>-50</w:t>
            </w:r>
          </w:p>
        </w:tc>
      </w:tr>
      <w:tr w:rsidR="007838F0" w:rsidRPr="00F8154F" w14:paraId="79F35BD2" w14:textId="77777777" w:rsidTr="000E025C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1051330" w14:textId="77777777" w:rsidR="007838F0" w:rsidRPr="005869D6" w:rsidRDefault="007838F0" w:rsidP="000E025C">
            <w:pPr>
              <w:pStyle w:val="TAH"/>
            </w:pPr>
            <w:r w:rsidRPr="005869D6">
              <w:t>Measurement bandwidth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BE1C89" w14:textId="77777777" w:rsidR="007838F0" w:rsidRPr="00A239FF" w:rsidRDefault="007838F0" w:rsidP="000E025C">
            <w:pPr>
              <w:pStyle w:val="TAC"/>
            </w:pPr>
            <w:r w:rsidRPr="00A239FF">
              <w:t>(MHz)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59969A" w14:textId="77777777" w:rsidR="007838F0" w:rsidRPr="00CD0E42" w:rsidRDefault="007838F0" w:rsidP="000E025C">
            <w:pPr>
              <w:pStyle w:val="TAC"/>
            </w:pPr>
            <w:r w:rsidRPr="00CD0E42">
              <w:t>MBW=REF_SCS*(12*N</w:t>
            </w:r>
            <w:r w:rsidRPr="00CD0E42">
              <w:rPr>
                <w:vertAlign w:val="subscript"/>
              </w:rPr>
              <w:t>RB</w:t>
            </w:r>
            <w:r w:rsidRPr="00CD0E42">
              <w:t>+1)/1000</w:t>
            </w:r>
          </w:p>
        </w:tc>
      </w:tr>
    </w:tbl>
    <w:p w14:paraId="08168B3E" w14:textId="77777777" w:rsidR="007838F0" w:rsidRDefault="007838F0" w:rsidP="007838F0">
      <w:pPr>
        <w:rPr>
          <w:ins w:id="22" w:author="Luca Lodigiani" w:date="2025-05-10T03:58:00Z" w16du:dateUtc="2025-05-09T18:58:00Z"/>
        </w:rPr>
      </w:pPr>
    </w:p>
    <w:p w14:paraId="2C53F8B6" w14:textId="5C9D61E3" w:rsidR="00EA4069" w:rsidDel="00EA4069" w:rsidRDefault="00EA4069" w:rsidP="007838F0">
      <w:pPr>
        <w:rPr>
          <w:del w:id="23" w:author="Luca Lodigiani" w:date="2025-05-10T03:59:00Z" w16du:dateUtc="2025-05-09T18:59:00Z"/>
        </w:rPr>
      </w:pPr>
      <w:ins w:id="24" w:author="Luca Lodigiani" w:date="2025-05-10T04:03:00Z" w16du:dateUtc="2025-05-09T19:03:00Z">
        <w:r>
          <w:t xml:space="preserve">When NS_11N is </w:t>
        </w:r>
        <w:proofErr w:type="spellStart"/>
        <w:r>
          <w:t>signaled</w:t>
        </w:r>
        <w:proofErr w:type="spellEnd"/>
        <w:r>
          <w:t>, t</w:t>
        </w:r>
      </w:ins>
      <w:ins w:id="25" w:author="Luca Lodigiani" w:date="2025-05-10T03:59:00Z" w16du:dateUtc="2025-05-09T18:59:00Z">
        <w:r w:rsidRPr="00EA4069">
          <w:t xml:space="preserve">he UE shall meet the following additional requirements for </w:t>
        </w:r>
        <w:r>
          <w:t xml:space="preserve">Transmit OFF power </w:t>
        </w:r>
        <w:r w:rsidRPr="00EA4069">
          <w:t>specified in Table 6.</w:t>
        </w:r>
        <w:r>
          <w:t>3</w:t>
        </w:r>
        <w:r w:rsidRPr="00EA4069">
          <w:t>.</w:t>
        </w:r>
        <w:r>
          <w:t>2</w:t>
        </w:r>
        <w:r w:rsidRPr="00EA4069">
          <w:t>-2</w:t>
        </w:r>
      </w:ins>
      <w:ins w:id="26" w:author="Luca Lodigiani" w:date="2025-05-10T04:03:00Z" w16du:dateUtc="2025-05-09T19:03:00Z">
        <w:r>
          <w:t>,</w:t>
        </w:r>
      </w:ins>
      <w:ins w:id="27" w:author="Luca Lodigiani" w:date="2025-05-10T03:59:00Z" w16du:dateUtc="2025-05-09T18:59:00Z">
        <w:r w:rsidRPr="00EA4069">
          <w:t xml:space="preserve"> </w:t>
        </w:r>
      </w:ins>
      <w:ins w:id="28" w:author="Luca Lodigiani" w:date="2025-05-10T04:03:00Z" w16du:dateUtc="2025-05-09T19:03:00Z">
        <w:r>
          <w:t>for any channel bandwidth in the bands n253, n251</w:t>
        </w:r>
      </w:ins>
      <w:ins w:id="29" w:author="Luca Lodigiani" w:date="2025-05-10T04:04:00Z" w16du:dateUtc="2025-05-09T19:04:00Z">
        <w:r>
          <w:t xml:space="preserve"> and </w:t>
        </w:r>
      </w:ins>
      <w:ins w:id="30" w:author="Luca Lodigiani" w:date="2025-05-10T04:03:00Z" w16du:dateUtc="2025-05-09T19:03:00Z">
        <w:r>
          <w:t>n2</w:t>
        </w:r>
      </w:ins>
      <w:ins w:id="31" w:author="Luca Lodigiani" w:date="2025-05-10T04:04:00Z" w16du:dateUtc="2025-05-09T19:04:00Z">
        <w:r>
          <w:t>50</w:t>
        </w:r>
      </w:ins>
      <w:ins w:id="32" w:author="Luca Lodigiani" w:date="2025-05-10T04:00:00Z" w16du:dateUtc="2025-05-09T19:00:00Z">
        <w:r>
          <w:t>.</w:t>
        </w:r>
      </w:ins>
    </w:p>
    <w:p w14:paraId="7DFDE7DB" w14:textId="763EE0CB" w:rsidR="007838F0" w:rsidRPr="00E47CAF" w:rsidRDefault="007838F0" w:rsidP="007838F0">
      <w:pPr>
        <w:pStyle w:val="TH"/>
        <w:rPr>
          <w:ins w:id="33" w:author="Luca Lodigiani" w:date="2025-05-10T03:48:00Z" w16du:dateUtc="2025-05-09T18:48:00Z"/>
          <w:rFonts w:eastAsia="Arial"/>
        </w:rPr>
      </w:pPr>
      <w:ins w:id="34" w:author="Luca Lodigiani" w:date="2025-05-10T03:48:00Z" w16du:dateUtc="2025-05-09T18:48:00Z">
        <w:r w:rsidRPr="00E47CAF">
          <w:rPr>
            <w:rFonts w:eastAsia="Arial"/>
          </w:rPr>
          <w:t xml:space="preserve">Table </w:t>
        </w:r>
      </w:ins>
      <w:ins w:id="35" w:author="Luca Lodigiani" w:date="2025-05-10T03:52:00Z" w16du:dateUtc="2025-05-09T18:52:00Z">
        <w:r>
          <w:rPr>
            <w:rFonts w:eastAsia="Arial"/>
          </w:rPr>
          <w:t>6.3.2</w:t>
        </w:r>
      </w:ins>
      <w:ins w:id="36" w:author="Luca Lodigiani" w:date="2025-05-10T03:48:00Z" w16du:dateUtc="2025-05-09T18:48:00Z">
        <w:r w:rsidRPr="00E47CAF">
          <w:rPr>
            <w:rFonts w:eastAsia="Arial"/>
          </w:rPr>
          <w:t>-</w:t>
        </w:r>
      </w:ins>
      <w:ins w:id="37" w:author="Luca Lodigiani" w:date="2025-05-10T03:52:00Z" w16du:dateUtc="2025-05-09T18:52:00Z">
        <w:r>
          <w:rPr>
            <w:rFonts w:eastAsia="Arial"/>
          </w:rPr>
          <w:t>2 Additional</w:t>
        </w:r>
      </w:ins>
      <w:ins w:id="38" w:author="Luca Lodigiani" w:date="2025-05-10T03:48:00Z" w16du:dateUtc="2025-05-09T18:48:00Z">
        <w:r w:rsidRPr="00E47CAF">
          <w:rPr>
            <w:rFonts w:eastAsia="Arial"/>
          </w:rPr>
          <w:t xml:space="preserve"> EN 301 681</w:t>
        </w:r>
      </w:ins>
      <w:ins w:id="39" w:author="Luca Lodigiani" w:date="2025-05-10T03:57:00Z" w16du:dateUtc="2025-05-09T18:57:00Z">
        <w:r w:rsidR="00EA4069">
          <w:rPr>
            <w:rFonts w:eastAsia="Arial"/>
          </w:rPr>
          <w:t xml:space="preserve"> </w:t>
        </w:r>
        <w:proofErr w:type="spellStart"/>
        <w:r w:rsidR="00EA4069">
          <w:rPr>
            <w:rFonts w:eastAsia="Arial"/>
          </w:rPr>
          <w:t>Tranmit</w:t>
        </w:r>
        <w:proofErr w:type="spellEnd"/>
        <w:r w:rsidR="00EA4069">
          <w:rPr>
            <w:rFonts w:eastAsia="Arial"/>
          </w:rPr>
          <w:t xml:space="preserve"> OFF power requirements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4"/>
        <w:gridCol w:w="1586"/>
        <w:gridCol w:w="1586"/>
        <w:gridCol w:w="1563"/>
        <w:gridCol w:w="1564"/>
        <w:gridCol w:w="1740"/>
      </w:tblGrid>
      <w:tr w:rsidR="00EA4069" w14:paraId="409A7191" w14:textId="77777777" w:rsidTr="00EA4069">
        <w:trPr>
          <w:trHeight w:val="412"/>
          <w:jc w:val="center"/>
          <w:ins w:id="40" w:author="Luca Lodigiani" w:date="2025-05-10T03:48:00Z"/>
        </w:trPr>
        <w:tc>
          <w:tcPr>
            <w:tcW w:w="832" w:type="pct"/>
          </w:tcPr>
          <w:p w14:paraId="0BF8231A" w14:textId="2B1F9060" w:rsidR="00EA4069" w:rsidRPr="00EA4069" w:rsidRDefault="00EA4069" w:rsidP="000E025C">
            <w:pPr>
              <w:pStyle w:val="TableParagraph"/>
              <w:spacing w:line="201" w:lineRule="exact"/>
              <w:ind w:left="20"/>
              <w:rPr>
                <w:ins w:id="41" w:author="Luca Lodigiani" w:date="2025-05-10T04:00:00Z" w16du:dateUtc="2025-05-09T19:00:00Z"/>
                <w:b/>
                <w:spacing w:val="-2"/>
                <w:sz w:val="18"/>
              </w:rPr>
            </w:pPr>
            <w:ins w:id="42" w:author="Luca Lodigiani" w:date="2025-05-10T04:00:00Z" w16du:dateUtc="2025-05-09T19:00:00Z">
              <w:r>
                <w:rPr>
                  <w:b/>
                  <w:spacing w:val="-2"/>
                  <w:sz w:val="18"/>
                </w:rPr>
                <w:t>NR Band</w:t>
              </w:r>
            </w:ins>
          </w:p>
        </w:tc>
        <w:tc>
          <w:tcPr>
            <w:tcW w:w="833" w:type="pct"/>
          </w:tcPr>
          <w:p w14:paraId="06825D9E" w14:textId="275B77D7" w:rsidR="00EA4069" w:rsidRDefault="00EA4069" w:rsidP="000E025C">
            <w:pPr>
              <w:pStyle w:val="TableParagraph"/>
              <w:spacing w:line="201" w:lineRule="exact"/>
              <w:ind w:left="20"/>
              <w:rPr>
                <w:ins w:id="43" w:author="Luca Lodigiani" w:date="2025-05-10T04:00:00Z" w16du:dateUtc="2025-05-09T19:00:00Z"/>
                <w:b/>
                <w:spacing w:val="-2"/>
                <w:sz w:val="18"/>
              </w:rPr>
            </w:pPr>
            <w:ins w:id="44" w:author="Luca Lodigiani" w:date="2025-05-10T04:01:00Z" w16du:dateUtc="2025-05-09T19:01:00Z">
              <w:r>
                <w:rPr>
                  <w:b/>
                  <w:spacing w:val="-2"/>
                  <w:sz w:val="18"/>
                </w:rPr>
                <w:t>NS Value</w:t>
              </w:r>
            </w:ins>
          </w:p>
        </w:tc>
        <w:tc>
          <w:tcPr>
            <w:tcW w:w="833" w:type="pct"/>
          </w:tcPr>
          <w:p w14:paraId="10B4B233" w14:textId="59E6CE3A" w:rsidR="00EA4069" w:rsidRDefault="00EA4069" w:rsidP="000E025C">
            <w:pPr>
              <w:pStyle w:val="TableParagraph"/>
              <w:spacing w:line="201" w:lineRule="exact"/>
              <w:ind w:left="20"/>
              <w:rPr>
                <w:ins w:id="45" w:author="Luca Lodigiani" w:date="2025-05-10T03:48:00Z" w16du:dateUtc="2025-05-09T18:48:00Z"/>
                <w:b/>
                <w:sz w:val="18"/>
              </w:rPr>
            </w:pPr>
            <w:ins w:id="46" w:author="Luca Lodigiani" w:date="2025-05-10T03:48:00Z" w16du:dateUtc="2025-05-09T18:48:00Z">
              <w:r>
                <w:rPr>
                  <w:b/>
                  <w:spacing w:val="-2"/>
                  <w:sz w:val="18"/>
                </w:rPr>
                <w:t>Frequency</w:t>
              </w:r>
            </w:ins>
          </w:p>
          <w:p w14:paraId="7F2508BE" w14:textId="77777777" w:rsidR="00EA4069" w:rsidRDefault="00EA4069" w:rsidP="000E025C">
            <w:pPr>
              <w:pStyle w:val="TableParagraph"/>
              <w:spacing w:line="191" w:lineRule="exact"/>
              <w:ind w:left="20" w:right="6"/>
              <w:rPr>
                <w:ins w:id="47" w:author="Luca Lodigiani" w:date="2025-05-10T03:48:00Z" w16du:dateUtc="2025-05-09T18:48:00Z"/>
                <w:b/>
                <w:sz w:val="18"/>
              </w:rPr>
            </w:pPr>
            <w:ins w:id="48" w:author="Luca Lodigiani" w:date="2025-05-10T03:48:00Z" w16du:dateUtc="2025-05-09T18:48:00Z">
              <w:r>
                <w:rPr>
                  <w:b/>
                  <w:spacing w:val="-2"/>
                  <w:sz w:val="18"/>
                </w:rPr>
                <w:t>(MHz)</w:t>
              </w:r>
            </w:ins>
          </w:p>
        </w:tc>
        <w:tc>
          <w:tcPr>
            <w:tcW w:w="821" w:type="pct"/>
          </w:tcPr>
          <w:p w14:paraId="4ACD6665" w14:textId="4B2FBC64" w:rsidR="00EA4069" w:rsidRDefault="003C4C3C" w:rsidP="000E025C">
            <w:pPr>
              <w:pStyle w:val="TableParagraph"/>
              <w:spacing w:line="201" w:lineRule="exact"/>
              <w:ind w:left="45" w:right="37"/>
              <w:rPr>
                <w:ins w:id="49" w:author="Luca Lodigiani" w:date="2025-05-10T03:48:00Z" w16du:dateUtc="2025-05-09T18:48:00Z"/>
                <w:b/>
                <w:sz w:val="18"/>
              </w:rPr>
            </w:pPr>
            <w:ins w:id="50" w:author="Luca Lodigiani" w:date="2025-05-10T04:06:00Z" w16du:dateUtc="2025-05-09T19:06:00Z">
              <w:r>
                <w:rPr>
                  <w:b/>
                  <w:sz w:val="18"/>
                </w:rPr>
                <w:t>Emission Limit</w:t>
              </w:r>
            </w:ins>
          </w:p>
          <w:p w14:paraId="44DE16D2" w14:textId="77777777" w:rsidR="00EA4069" w:rsidRDefault="00EA4069" w:rsidP="000E025C">
            <w:pPr>
              <w:pStyle w:val="TableParagraph"/>
              <w:spacing w:line="191" w:lineRule="exact"/>
              <w:ind w:left="45" w:right="37"/>
              <w:rPr>
                <w:ins w:id="51" w:author="Luca Lodigiani" w:date="2025-05-10T03:48:00Z" w16du:dateUtc="2025-05-09T18:48:00Z"/>
                <w:b/>
                <w:sz w:val="18"/>
              </w:rPr>
            </w:pPr>
            <w:ins w:id="52" w:author="Luca Lodigiani" w:date="2025-05-10T03:48:00Z" w16du:dateUtc="2025-05-09T18:48:00Z">
              <w:r>
                <w:rPr>
                  <w:b/>
                  <w:spacing w:val="-2"/>
                  <w:sz w:val="18"/>
                </w:rPr>
                <w:t>(</w:t>
              </w:r>
              <w:proofErr w:type="spellStart"/>
              <w:r>
                <w:rPr>
                  <w:b/>
                  <w:spacing w:val="-2"/>
                  <w:sz w:val="18"/>
                </w:rPr>
                <w:t>dBW</w:t>
              </w:r>
              <w:proofErr w:type="spellEnd"/>
              <w:r>
                <w:rPr>
                  <w:b/>
                  <w:spacing w:val="-2"/>
                  <w:sz w:val="18"/>
                </w:rPr>
                <w:t>)</w:t>
              </w:r>
            </w:ins>
          </w:p>
        </w:tc>
        <w:tc>
          <w:tcPr>
            <w:tcW w:w="821" w:type="pct"/>
          </w:tcPr>
          <w:p w14:paraId="171E3FDF" w14:textId="77777777" w:rsidR="00EA4069" w:rsidRDefault="00EA4069" w:rsidP="000E025C">
            <w:pPr>
              <w:pStyle w:val="TableParagraph"/>
              <w:spacing w:line="201" w:lineRule="exact"/>
              <w:ind w:left="50" w:right="37"/>
              <w:rPr>
                <w:ins w:id="53" w:author="Luca Lodigiani" w:date="2025-05-10T03:48:00Z" w16du:dateUtc="2025-05-09T18:48:00Z"/>
                <w:b/>
                <w:sz w:val="18"/>
              </w:rPr>
            </w:pPr>
            <w:ins w:id="54" w:author="Luca Lodigiani" w:date="2025-05-10T03:48:00Z" w16du:dateUtc="2025-05-09T18:48:00Z">
              <w:r>
                <w:rPr>
                  <w:b/>
                  <w:spacing w:val="-2"/>
                  <w:sz w:val="18"/>
                </w:rPr>
                <w:t>Measurement</w:t>
              </w:r>
            </w:ins>
          </w:p>
          <w:p w14:paraId="7E850FB8" w14:textId="77777777" w:rsidR="00EA4069" w:rsidRDefault="00EA4069" w:rsidP="000E025C">
            <w:pPr>
              <w:pStyle w:val="TableParagraph"/>
              <w:spacing w:line="191" w:lineRule="exact"/>
              <w:ind w:left="47" w:right="37"/>
              <w:rPr>
                <w:ins w:id="55" w:author="Luca Lodigiani" w:date="2025-05-10T03:48:00Z" w16du:dateUtc="2025-05-09T18:48:00Z"/>
                <w:b/>
                <w:sz w:val="18"/>
              </w:rPr>
            </w:pPr>
            <w:ins w:id="56" w:author="Luca Lodigiani" w:date="2025-05-10T03:48:00Z" w16du:dateUtc="2025-05-09T18:48:00Z">
              <w:r>
                <w:rPr>
                  <w:b/>
                  <w:spacing w:val="-2"/>
                  <w:sz w:val="18"/>
                </w:rPr>
                <w:t>bandwidth</w:t>
              </w:r>
            </w:ins>
          </w:p>
        </w:tc>
        <w:tc>
          <w:tcPr>
            <w:tcW w:w="860" w:type="pct"/>
          </w:tcPr>
          <w:p w14:paraId="51B91182" w14:textId="77777777" w:rsidR="00EA4069" w:rsidRDefault="00EA4069" w:rsidP="000E025C">
            <w:pPr>
              <w:pStyle w:val="TableParagraph"/>
              <w:spacing w:line="201" w:lineRule="exact"/>
              <w:ind w:left="50" w:right="37"/>
              <w:rPr>
                <w:ins w:id="57" w:author="Luca Lodigiani" w:date="2025-05-10T03:48:00Z" w16du:dateUtc="2025-05-09T18:48:00Z"/>
                <w:b/>
                <w:sz w:val="18"/>
              </w:rPr>
            </w:pPr>
            <w:ins w:id="58" w:author="Luca Lodigiani" w:date="2025-05-10T03:48:00Z" w16du:dateUtc="2025-05-09T18:48:00Z">
              <w:r>
                <w:rPr>
                  <w:b/>
                  <w:spacing w:val="-2"/>
                  <w:sz w:val="18"/>
                </w:rPr>
                <w:t>Measurement</w:t>
              </w:r>
            </w:ins>
          </w:p>
          <w:p w14:paraId="43E1983F" w14:textId="77777777" w:rsidR="00EA4069" w:rsidRDefault="00EA4069" w:rsidP="000E025C">
            <w:pPr>
              <w:pStyle w:val="TableParagraph"/>
              <w:spacing w:line="191" w:lineRule="exact"/>
              <w:ind w:left="47" w:right="37"/>
              <w:rPr>
                <w:ins w:id="59" w:author="Luca Lodigiani" w:date="2025-05-10T03:48:00Z" w16du:dateUtc="2025-05-09T18:48:00Z"/>
                <w:b/>
                <w:sz w:val="18"/>
              </w:rPr>
            </w:pPr>
            <w:ins w:id="60" w:author="Luca Lodigiani" w:date="2025-05-10T03:48:00Z" w16du:dateUtc="2025-05-09T18:48:00Z">
              <w:r>
                <w:rPr>
                  <w:b/>
                  <w:spacing w:val="-2"/>
                  <w:sz w:val="18"/>
                </w:rPr>
                <w:t>method</w:t>
              </w:r>
            </w:ins>
          </w:p>
        </w:tc>
      </w:tr>
      <w:tr w:rsidR="00EA4069" w14:paraId="776C11CC" w14:textId="77777777" w:rsidTr="00EA4069">
        <w:trPr>
          <w:trHeight w:val="208"/>
          <w:jc w:val="center"/>
          <w:ins w:id="61" w:author="Luca Lodigiani" w:date="2025-05-10T03:48:00Z"/>
        </w:trPr>
        <w:tc>
          <w:tcPr>
            <w:tcW w:w="832" w:type="pct"/>
            <w:vMerge w:val="restart"/>
          </w:tcPr>
          <w:p w14:paraId="1D826EA1" w14:textId="2A09550C" w:rsidR="00EA4069" w:rsidRDefault="00EA4069" w:rsidP="000E025C">
            <w:pPr>
              <w:pStyle w:val="TableParagraph"/>
              <w:spacing w:before="1" w:line="187" w:lineRule="exact"/>
              <w:ind w:left="20" w:right="5"/>
              <w:rPr>
                <w:ins w:id="62" w:author="Luca Lodigiani" w:date="2025-05-10T04:00:00Z" w16du:dateUtc="2025-05-09T19:00:00Z"/>
                <w:sz w:val="18"/>
              </w:rPr>
            </w:pPr>
            <w:ins w:id="63" w:author="Luca Lodigiani" w:date="2025-05-10T04:01:00Z" w16du:dateUtc="2025-05-09T19:01:00Z">
              <w:r>
                <w:rPr>
                  <w:sz w:val="18"/>
                </w:rPr>
                <w:t>n253, n251, n250</w:t>
              </w:r>
            </w:ins>
          </w:p>
        </w:tc>
        <w:tc>
          <w:tcPr>
            <w:tcW w:w="833" w:type="pct"/>
            <w:vMerge w:val="restart"/>
          </w:tcPr>
          <w:p w14:paraId="1A7B75A1" w14:textId="6900902A" w:rsidR="00EA4069" w:rsidRDefault="00EA4069" w:rsidP="000E025C">
            <w:pPr>
              <w:pStyle w:val="TableParagraph"/>
              <w:spacing w:before="1" w:line="187" w:lineRule="exact"/>
              <w:ind w:left="20" w:right="5"/>
              <w:rPr>
                <w:ins w:id="64" w:author="Luca Lodigiani" w:date="2025-05-10T04:00:00Z" w16du:dateUtc="2025-05-09T19:00:00Z"/>
                <w:sz w:val="18"/>
              </w:rPr>
            </w:pPr>
            <w:ins w:id="65" w:author="Luca Lodigiani" w:date="2025-05-10T04:01:00Z" w16du:dateUtc="2025-05-09T19:01:00Z">
              <w:r>
                <w:rPr>
                  <w:sz w:val="18"/>
                </w:rPr>
                <w:t>NS_11N</w:t>
              </w:r>
            </w:ins>
          </w:p>
        </w:tc>
        <w:tc>
          <w:tcPr>
            <w:tcW w:w="833" w:type="pct"/>
          </w:tcPr>
          <w:p w14:paraId="0003A8DD" w14:textId="524E2202" w:rsidR="00EA4069" w:rsidRDefault="00EA4069" w:rsidP="000E025C">
            <w:pPr>
              <w:pStyle w:val="TableParagraph"/>
              <w:spacing w:before="1" w:line="187" w:lineRule="exact"/>
              <w:ind w:left="20" w:right="5"/>
              <w:rPr>
                <w:ins w:id="66" w:author="Luca Lodigiani" w:date="2025-05-10T03:48:00Z" w16du:dateUtc="2025-05-09T18:48:00Z"/>
                <w:sz w:val="18"/>
              </w:rPr>
            </w:pPr>
            <w:ins w:id="67" w:author="Luca Lodigiani" w:date="2025-05-10T03:48:00Z" w16du:dateUtc="2025-05-09T18:48:00Z">
              <w:r>
                <w:rPr>
                  <w:sz w:val="18"/>
                </w:rPr>
                <w:t>30 to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 xml:space="preserve">1 </w:t>
              </w:r>
              <w:r>
                <w:rPr>
                  <w:spacing w:val="-5"/>
                  <w:sz w:val="18"/>
                </w:rPr>
                <w:t>000</w:t>
              </w:r>
            </w:ins>
          </w:p>
        </w:tc>
        <w:tc>
          <w:tcPr>
            <w:tcW w:w="821" w:type="pct"/>
          </w:tcPr>
          <w:p w14:paraId="2771C9F4" w14:textId="77777777" w:rsidR="00EA4069" w:rsidRDefault="00EA4069" w:rsidP="000E025C">
            <w:pPr>
              <w:pStyle w:val="TableParagraph"/>
              <w:spacing w:before="1" w:line="187" w:lineRule="exact"/>
              <w:ind w:left="14" w:right="50"/>
              <w:rPr>
                <w:ins w:id="68" w:author="Luca Lodigiani" w:date="2025-05-10T03:48:00Z" w16du:dateUtc="2025-05-09T18:48:00Z"/>
                <w:sz w:val="18"/>
              </w:rPr>
            </w:pPr>
            <w:ins w:id="69" w:author="Luca Lodigiani" w:date="2025-05-10T03:48:00Z" w16du:dateUtc="2025-05-09T18:48:00Z">
              <w:r>
                <w:rPr>
                  <w:sz w:val="18"/>
                </w:rPr>
                <w:t>-</w:t>
              </w:r>
              <w:r>
                <w:rPr>
                  <w:spacing w:val="-5"/>
                  <w:sz w:val="18"/>
                </w:rPr>
                <w:t>87</w:t>
              </w:r>
            </w:ins>
          </w:p>
        </w:tc>
        <w:tc>
          <w:tcPr>
            <w:tcW w:w="821" w:type="pct"/>
          </w:tcPr>
          <w:p w14:paraId="535D5ACD" w14:textId="77777777" w:rsidR="00EA4069" w:rsidRDefault="00EA4069" w:rsidP="000E025C">
            <w:pPr>
              <w:pStyle w:val="TableParagraph"/>
              <w:spacing w:before="1" w:line="187" w:lineRule="exact"/>
              <w:ind w:left="47" w:right="37"/>
              <w:rPr>
                <w:ins w:id="70" w:author="Luca Lodigiani" w:date="2025-05-10T03:48:00Z" w16du:dateUtc="2025-05-09T18:48:00Z"/>
                <w:sz w:val="18"/>
              </w:rPr>
            </w:pPr>
            <w:ins w:id="71" w:author="Luca Lodigiani" w:date="2025-05-10T03:48:00Z" w16du:dateUtc="2025-05-09T18:48:00Z">
              <w:r>
                <w:rPr>
                  <w:sz w:val="18"/>
                </w:rPr>
                <w:t>100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pacing w:val="-5"/>
                  <w:sz w:val="18"/>
                </w:rPr>
                <w:t>kHz</w:t>
              </w:r>
            </w:ins>
          </w:p>
        </w:tc>
        <w:tc>
          <w:tcPr>
            <w:tcW w:w="860" w:type="pct"/>
          </w:tcPr>
          <w:p w14:paraId="3F7144E0" w14:textId="39F00652" w:rsidR="00EA4069" w:rsidRDefault="003C4C3C" w:rsidP="000E025C">
            <w:pPr>
              <w:pStyle w:val="TableParagraph"/>
              <w:spacing w:before="1" w:line="187" w:lineRule="exact"/>
              <w:ind w:left="46" w:right="37"/>
              <w:rPr>
                <w:ins w:id="72" w:author="Luca Lodigiani" w:date="2025-05-10T03:48:00Z" w16du:dateUtc="2025-05-09T18:48:00Z"/>
                <w:sz w:val="18"/>
              </w:rPr>
            </w:pPr>
            <w:ins w:id="73" w:author="Luca Lodigiani" w:date="2025-05-10T04:07:00Z" w16du:dateUtc="2025-05-09T19:07:00Z">
              <w:r>
                <w:rPr>
                  <w:sz w:val="18"/>
                </w:rPr>
                <w:t>P</w:t>
              </w:r>
            </w:ins>
            <w:ins w:id="74" w:author="Luca Lodigiani" w:date="2025-05-10T03:48:00Z" w16du:dateUtc="2025-05-09T18:48:00Z">
              <w:r w:rsidR="00EA4069">
                <w:rPr>
                  <w:sz w:val="18"/>
                </w:rPr>
                <w:t>eak</w:t>
              </w:r>
              <w:r w:rsidR="00EA4069">
                <w:rPr>
                  <w:spacing w:val="-3"/>
                  <w:sz w:val="18"/>
                </w:rPr>
                <w:t xml:space="preserve"> </w:t>
              </w:r>
            </w:ins>
            <w:ins w:id="75" w:author="Luca Lodigiani" w:date="2025-05-10T04:07:00Z" w16du:dateUtc="2025-05-09T19:07:00Z">
              <w:r>
                <w:rPr>
                  <w:spacing w:val="-3"/>
                  <w:sz w:val="18"/>
                </w:rPr>
                <w:t>H</w:t>
              </w:r>
            </w:ins>
            <w:ins w:id="76" w:author="Luca Lodigiani" w:date="2025-05-10T03:48:00Z" w16du:dateUtc="2025-05-09T18:48:00Z">
              <w:r w:rsidR="00EA4069">
                <w:rPr>
                  <w:spacing w:val="-4"/>
                  <w:sz w:val="18"/>
                </w:rPr>
                <w:t>old</w:t>
              </w:r>
            </w:ins>
          </w:p>
        </w:tc>
      </w:tr>
      <w:tr w:rsidR="00EA4069" w14:paraId="658EC6DF" w14:textId="77777777" w:rsidTr="00EA4069">
        <w:trPr>
          <w:trHeight w:val="205"/>
          <w:jc w:val="center"/>
          <w:ins w:id="77" w:author="Luca Lodigiani" w:date="2025-05-10T03:48:00Z"/>
        </w:trPr>
        <w:tc>
          <w:tcPr>
            <w:tcW w:w="832" w:type="pct"/>
            <w:vMerge/>
          </w:tcPr>
          <w:p w14:paraId="7996A279" w14:textId="77777777" w:rsidR="00EA4069" w:rsidRDefault="00EA4069" w:rsidP="000E025C">
            <w:pPr>
              <w:pStyle w:val="TableParagraph"/>
              <w:spacing w:line="186" w:lineRule="exact"/>
              <w:ind w:left="20" w:right="6"/>
              <w:rPr>
                <w:ins w:id="78" w:author="Luca Lodigiani" w:date="2025-05-10T04:00:00Z" w16du:dateUtc="2025-05-09T19:00:00Z"/>
                <w:sz w:val="18"/>
              </w:rPr>
            </w:pPr>
          </w:p>
        </w:tc>
        <w:tc>
          <w:tcPr>
            <w:tcW w:w="833" w:type="pct"/>
            <w:vMerge/>
          </w:tcPr>
          <w:p w14:paraId="2BBE27B0" w14:textId="77777777" w:rsidR="00EA4069" w:rsidRDefault="00EA4069" w:rsidP="000E025C">
            <w:pPr>
              <w:pStyle w:val="TableParagraph"/>
              <w:spacing w:line="186" w:lineRule="exact"/>
              <w:ind w:left="20" w:right="6"/>
              <w:rPr>
                <w:ins w:id="79" w:author="Luca Lodigiani" w:date="2025-05-10T04:00:00Z" w16du:dateUtc="2025-05-09T19:00:00Z"/>
                <w:sz w:val="18"/>
              </w:rPr>
            </w:pPr>
          </w:p>
        </w:tc>
        <w:tc>
          <w:tcPr>
            <w:tcW w:w="833" w:type="pct"/>
          </w:tcPr>
          <w:p w14:paraId="07F3C9CE" w14:textId="0D5C5F3C" w:rsidR="00EA4069" w:rsidRDefault="00EA4069" w:rsidP="000E025C">
            <w:pPr>
              <w:pStyle w:val="TableParagraph"/>
              <w:spacing w:line="186" w:lineRule="exact"/>
              <w:ind w:left="20" w:right="6"/>
              <w:rPr>
                <w:ins w:id="80" w:author="Luca Lodigiani" w:date="2025-05-10T03:48:00Z" w16du:dateUtc="2025-05-09T18:48:00Z"/>
                <w:sz w:val="18"/>
              </w:rPr>
            </w:pPr>
            <w:ins w:id="81" w:author="Luca Lodigiani" w:date="2025-05-10T03:48:00Z" w16du:dateUtc="2025-05-09T18:48:00Z">
              <w:r>
                <w:rPr>
                  <w:sz w:val="18"/>
                </w:rPr>
                <w:t>1</w:t>
              </w:r>
              <w:r>
                <w:rPr>
                  <w:spacing w:val="1"/>
                  <w:sz w:val="18"/>
                </w:rPr>
                <w:t xml:space="preserve"> </w:t>
              </w:r>
              <w:r>
                <w:rPr>
                  <w:sz w:val="18"/>
                </w:rPr>
                <w:t>000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to</w:t>
              </w:r>
              <w:r>
                <w:rPr>
                  <w:spacing w:val="1"/>
                  <w:sz w:val="18"/>
                </w:rPr>
                <w:t xml:space="preserve"> </w:t>
              </w:r>
              <w:r>
                <w:rPr>
                  <w:sz w:val="18"/>
                </w:rPr>
                <w:t>1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pacing w:val="-5"/>
                  <w:sz w:val="18"/>
                </w:rPr>
                <w:t>525</w:t>
              </w:r>
            </w:ins>
          </w:p>
        </w:tc>
        <w:tc>
          <w:tcPr>
            <w:tcW w:w="821" w:type="pct"/>
          </w:tcPr>
          <w:p w14:paraId="2E919FB4" w14:textId="77777777" w:rsidR="00EA4069" w:rsidRDefault="00EA4069" w:rsidP="000E025C">
            <w:pPr>
              <w:pStyle w:val="TableParagraph"/>
              <w:spacing w:line="186" w:lineRule="exact"/>
              <w:ind w:left="14" w:right="50"/>
              <w:rPr>
                <w:ins w:id="82" w:author="Luca Lodigiani" w:date="2025-05-10T03:48:00Z" w16du:dateUtc="2025-05-09T18:48:00Z"/>
                <w:sz w:val="18"/>
              </w:rPr>
            </w:pPr>
            <w:ins w:id="83" w:author="Luca Lodigiani" w:date="2025-05-10T03:48:00Z" w16du:dateUtc="2025-05-09T18:48:00Z">
              <w:r>
                <w:rPr>
                  <w:sz w:val="18"/>
                </w:rPr>
                <w:t>-</w:t>
              </w:r>
              <w:r>
                <w:rPr>
                  <w:spacing w:val="-5"/>
                  <w:sz w:val="18"/>
                </w:rPr>
                <w:t>87</w:t>
              </w:r>
            </w:ins>
          </w:p>
        </w:tc>
        <w:tc>
          <w:tcPr>
            <w:tcW w:w="821" w:type="pct"/>
          </w:tcPr>
          <w:p w14:paraId="23A89B40" w14:textId="77777777" w:rsidR="00EA4069" w:rsidRDefault="00EA4069" w:rsidP="000E025C">
            <w:pPr>
              <w:pStyle w:val="TableParagraph"/>
              <w:spacing w:line="186" w:lineRule="exact"/>
              <w:ind w:left="47" w:right="37"/>
              <w:rPr>
                <w:ins w:id="84" w:author="Luca Lodigiani" w:date="2025-05-10T03:48:00Z" w16du:dateUtc="2025-05-09T18:48:00Z"/>
                <w:sz w:val="18"/>
              </w:rPr>
            </w:pPr>
            <w:ins w:id="85" w:author="Luca Lodigiani" w:date="2025-05-10T03:48:00Z" w16du:dateUtc="2025-05-09T18:48:00Z">
              <w:r>
                <w:rPr>
                  <w:sz w:val="18"/>
                </w:rPr>
                <w:t>100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pacing w:val="-5"/>
                  <w:sz w:val="18"/>
                </w:rPr>
                <w:t>kHz</w:t>
              </w:r>
            </w:ins>
          </w:p>
        </w:tc>
        <w:tc>
          <w:tcPr>
            <w:tcW w:w="860" w:type="pct"/>
          </w:tcPr>
          <w:p w14:paraId="1658BE72" w14:textId="7372258E" w:rsidR="00EA4069" w:rsidRDefault="003C4C3C" w:rsidP="000E025C">
            <w:pPr>
              <w:pStyle w:val="TableParagraph"/>
              <w:spacing w:line="186" w:lineRule="exact"/>
              <w:ind w:left="47" w:right="37"/>
              <w:rPr>
                <w:ins w:id="86" w:author="Luca Lodigiani" w:date="2025-05-10T03:48:00Z" w16du:dateUtc="2025-05-09T18:48:00Z"/>
                <w:sz w:val="18"/>
              </w:rPr>
            </w:pPr>
            <w:ins w:id="87" w:author="Luca Lodigiani" w:date="2025-05-10T04:07:00Z" w16du:dateUtc="2025-05-09T19:07:00Z">
              <w:r>
                <w:rPr>
                  <w:sz w:val="18"/>
                </w:rPr>
                <w:t>P</w:t>
              </w:r>
            </w:ins>
            <w:ins w:id="88" w:author="Luca Lodigiani" w:date="2025-05-10T03:48:00Z" w16du:dateUtc="2025-05-09T18:48:00Z">
              <w:r w:rsidR="00EA4069">
                <w:rPr>
                  <w:sz w:val="18"/>
                </w:rPr>
                <w:t>eak</w:t>
              </w:r>
              <w:r w:rsidR="00EA4069">
                <w:rPr>
                  <w:spacing w:val="-3"/>
                  <w:sz w:val="18"/>
                </w:rPr>
                <w:t xml:space="preserve"> </w:t>
              </w:r>
            </w:ins>
            <w:ins w:id="89" w:author="Luca Lodigiani" w:date="2025-05-10T04:07:00Z" w16du:dateUtc="2025-05-09T19:07:00Z">
              <w:r>
                <w:rPr>
                  <w:spacing w:val="-3"/>
                  <w:sz w:val="18"/>
                </w:rPr>
                <w:t>H</w:t>
              </w:r>
            </w:ins>
            <w:ins w:id="90" w:author="Luca Lodigiani" w:date="2025-05-10T03:48:00Z" w16du:dateUtc="2025-05-09T18:48:00Z">
              <w:r w:rsidR="00EA4069">
                <w:rPr>
                  <w:spacing w:val="-4"/>
                  <w:sz w:val="18"/>
                </w:rPr>
                <w:t>old</w:t>
              </w:r>
            </w:ins>
          </w:p>
        </w:tc>
      </w:tr>
      <w:tr w:rsidR="00EA4069" w14:paraId="59A62BFC" w14:textId="77777777" w:rsidTr="00EA4069">
        <w:trPr>
          <w:trHeight w:val="414"/>
          <w:jc w:val="center"/>
          <w:ins w:id="91" w:author="Luca Lodigiani" w:date="2025-05-10T03:48:00Z"/>
        </w:trPr>
        <w:tc>
          <w:tcPr>
            <w:tcW w:w="832" w:type="pct"/>
            <w:vMerge/>
          </w:tcPr>
          <w:p w14:paraId="1FF71AF0" w14:textId="77777777" w:rsidR="00EA4069" w:rsidRDefault="00EA4069" w:rsidP="000E025C">
            <w:pPr>
              <w:pStyle w:val="TableParagraph"/>
              <w:spacing w:before="1"/>
              <w:ind w:left="20" w:right="7"/>
              <w:rPr>
                <w:ins w:id="92" w:author="Luca Lodigiani" w:date="2025-05-10T04:00:00Z" w16du:dateUtc="2025-05-09T19:00:00Z"/>
                <w:sz w:val="18"/>
              </w:rPr>
            </w:pPr>
          </w:p>
        </w:tc>
        <w:tc>
          <w:tcPr>
            <w:tcW w:w="833" w:type="pct"/>
            <w:vMerge/>
          </w:tcPr>
          <w:p w14:paraId="1AC7C835" w14:textId="77777777" w:rsidR="00EA4069" w:rsidRDefault="00EA4069" w:rsidP="000E025C">
            <w:pPr>
              <w:pStyle w:val="TableParagraph"/>
              <w:spacing w:before="1"/>
              <w:ind w:left="20" w:right="7"/>
              <w:rPr>
                <w:ins w:id="93" w:author="Luca Lodigiani" w:date="2025-05-10T04:00:00Z" w16du:dateUtc="2025-05-09T19:00:00Z"/>
                <w:sz w:val="18"/>
              </w:rPr>
            </w:pPr>
          </w:p>
        </w:tc>
        <w:tc>
          <w:tcPr>
            <w:tcW w:w="833" w:type="pct"/>
          </w:tcPr>
          <w:p w14:paraId="31704057" w14:textId="390548D4" w:rsidR="00EA4069" w:rsidRDefault="00EA4069" w:rsidP="000E025C">
            <w:pPr>
              <w:pStyle w:val="TableParagraph"/>
              <w:spacing w:before="1"/>
              <w:ind w:left="20" w:right="7"/>
              <w:rPr>
                <w:ins w:id="94" w:author="Luca Lodigiani" w:date="2025-05-10T03:48:00Z" w16du:dateUtc="2025-05-09T18:48:00Z"/>
                <w:sz w:val="18"/>
              </w:rPr>
            </w:pPr>
            <w:ins w:id="95" w:author="Luca Lodigiani" w:date="2025-05-10T03:48:00Z" w16du:dateUtc="2025-05-09T18:48:00Z">
              <w:r>
                <w:rPr>
                  <w:sz w:val="18"/>
                </w:rPr>
                <w:t>1 525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to 1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pacing w:val="-5"/>
                  <w:sz w:val="18"/>
                </w:rPr>
                <w:t>559</w:t>
              </w:r>
            </w:ins>
          </w:p>
        </w:tc>
        <w:tc>
          <w:tcPr>
            <w:tcW w:w="821" w:type="pct"/>
          </w:tcPr>
          <w:p w14:paraId="389FE05C" w14:textId="608E84A4" w:rsidR="00EA4069" w:rsidRPr="003C4C3C" w:rsidRDefault="00EA4069" w:rsidP="003C4C3C">
            <w:pPr>
              <w:pStyle w:val="TableParagraph"/>
              <w:spacing w:before="1" w:line="207" w:lineRule="exact"/>
              <w:ind w:left="14" w:right="51"/>
              <w:rPr>
                <w:ins w:id="96" w:author="Luca Lodigiani" w:date="2025-05-10T03:48:00Z" w16du:dateUtc="2025-05-09T18:48:00Z"/>
                <w:sz w:val="18"/>
                <w:vertAlign w:val="superscript"/>
              </w:rPr>
            </w:pPr>
            <w:ins w:id="97" w:author="Luca Lodigiani" w:date="2025-05-10T03:48:00Z" w16du:dateUtc="2025-05-09T18:48:00Z">
              <w:r>
                <w:rPr>
                  <w:sz w:val="18"/>
                </w:rPr>
                <w:t>-</w:t>
              </w:r>
              <w:r>
                <w:rPr>
                  <w:spacing w:val="-5"/>
                  <w:sz w:val="18"/>
                </w:rPr>
                <w:t>97</w:t>
              </w:r>
            </w:ins>
            <w:ins w:id="98" w:author="Luca Lodigiani" w:date="2025-05-10T04:07:00Z" w16du:dateUtc="2025-05-09T19:07:00Z">
              <w:r w:rsidR="003C4C3C">
                <w:rPr>
                  <w:spacing w:val="-5"/>
                  <w:sz w:val="18"/>
                  <w:vertAlign w:val="superscript"/>
                </w:rPr>
                <w:t>5</w:t>
              </w:r>
            </w:ins>
          </w:p>
        </w:tc>
        <w:tc>
          <w:tcPr>
            <w:tcW w:w="821" w:type="pct"/>
          </w:tcPr>
          <w:p w14:paraId="686EEE5B" w14:textId="77777777" w:rsidR="00EA4069" w:rsidRDefault="00EA4069" w:rsidP="000E025C">
            <w:pPr>
              <w:pStyle w:val="TableParagraph"/>
              <w:spacing w:before="1"/>
              <w:ind w:left="46" w:right="37"/>
              <w:rPr>
                <w:ins w:id="99" w:author="Luca Lodigiani" w:date="2025-05-10T03:48:00Z" w16du:dateUtc="2025-05-09T18:48:00Z"/>
                <w:sz w:val="18"/>
              </w:rPr>
            </w:pPr>
            <w:ins w:id="100" w:author="Luca Lodigiani" w:date="2025-05-10T03:48:00Z" w16du:dateUtc="2025-05-09T18:48:00Z">
              <w:r>
                <w:rPr>
                  <w:sz w:val="18"/>
                </w:rPr>
                <w:t>100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pacing w:val="-5"/>
                  <w:sz w:val="18"/>
                </w:rPr>
                <w:t>kHz</w:t>
              </w:r>
            </w:ins>
          </w:p>
        </w:tc>
        <w:tc>
          <w:tcPr>
            <w:tcW w:w="860" w:type="pct"/>
          </w:tcPr>
          <w:p w14:paraId="02BAF719" w14:textId="6E9779B3" w:rsidR="00EA4069" w:rsidRDefault="003C4C3C" w:rsidP="000E025C">
            <w:pPr>
              <w:pStyle w:val="TableParagraph"/>
              <w:spacing w:before="1"/>
              <w:ind w:left="47" w:right="37"/>
              <w:rPr>
                <w:ins w:id="101" w:author="Luca Lodigiani" w:date="2025-05-10T03:48:00Z" w16du:dateUtc="2025-05-09T18:48:00Z"/>
                <w:sz w:val="18"/>
              </w:rPr>
            </w:pPr>
            <w:ins w:id="102" w:author="Luca Lodigiani" w:date="2025-05-10T04:07:00Z" w16du:dateUtc="2025-05-09T19:07:00Z">
              <w:r>
                <w:rPr>
                  <w:spacing w:val="-2"/>
                  <w:sz w:val="18"/>
                </w:rPr>
                <w:t>A</w:t>
              </w:r>
            </w:ins>
            <w:ins w:id="103" w:author="Luca Lodigiani" w:date="2025-05-10T03:48:00Z" w16du:dateUtc="2025-05-09T18:48:00Z">
              <w:r w:rsidR="00EA4069">
                <w:rPr>
                  <w:spacing w:val="-2"/>
                  <w:sz w:val="18"/>
                </w:rPr>
                <w:t>verage</w:t>
              </w:r>
            </w:ins>
          </w:p>
        </w:tc>
      </w:tr>
      <w:tr w:rsidR="00EA4069" w14:paraId="6B8B2E3F" w14:textId="77777777" w:rsidTr="00EA4069">
        <w:trPr>
          <w:trHeight w:val="414"/>
          <w:jc w:val="center"/>
          <w:ins w:id="104" w:author="Luca Lodigiani" w:date="2025-05-10T03:48:00Z"/>
        </w:trPr>
        <w:tc>
          <w:tcPr>
            <w:tcW w:w="832" w:type="pct"/>
            <w:vMerge/>
          </w:tcPr>
          <w:p w14:paraId="2602AC5E" w14:textId="77777777" w:rsidR="00EA4069" w:rsidRDefault="00EA4069" w:rsidP="000E025C">
            <w:pPr>
              <w:pStyle w:val="TableParagraph"/>
              <w:spacing w:line="206" w:lineRule="exact"/>
              <w:ind w:left="20" w:right="6"/>
              <w:rPr>
                <w:ins w:id="105" w:author="Luca Lodigiani" w:date="2025-05-10T04:00:00Z" w16du:dateUtc="2025-05-09T19:00:00Z"/>
                <w:sz w:val="18"/>
              </w:rPr>
            </w:pPr>
          </w:p>
        </w:tc>
        <w:tc>
          <w:tcPr>
            <w:tcW w:w="833" w:type="pct"/>
            <w:vMerge/>
          </w:tcPr>
          <w:p w14:paraId="3FD7CFDB" w14:textId="77777777" w:rsidR="00EA4069" w:rsidRDefault="00EA4069" w:rsidP="000E025C">
            <w:pPr>
              <w:pStyle w:val="TableParagraph"/>
              <w:spacing w:line="206" w:lineRule="exact"/>
              <w:ind w:left="20" w:right="6"/>
              <w:rPr>
                <w:ins w:id="106" w:author="Luca Lodigiani" w:date="2025-05-10T04:00:00Z" w16du:dateUtc="2025-05-09T19:00:00Z"/>
                <w:sz w:val="18"/>
              </w:rPr>
            </w:pPr>
          </w:p>
        </w:tc>
        <w:tc>
          <w:tcPr>
            <w:tcW w:w="833" w:type="pct"/>
          </w:tcPr>
          <w:p w14:paraId="56F23B57" w14:textId="7D584EE6" w:rsidR="00EA4069" w:rsidRDefault="00EA4069" w:rsidP="000E025C">
            <w:pPr>
              <w:pStyle w:val="TableParagraph"/>
              <w:spacing w:line="206" w:lineRule="exact"/>
              <w:ind w:left="20" w:right="6"/>
              <w:rPr>
                <w:ins w:id="107" w:author="Luca Lodigiani" w:date="2025-05-10T03:48:00Z" w16du:dateUtc="2025-05-09T18:48:00Z"/>
                <w:sz w:val="18"/>
              </w:rPr>
            </w:pPr>
            <w:ins w:id="108" w:author="Luca Lodigiani" w:date="2025-05-10T03:48:00Z" w16du:dateUtc="2025-05-09T18:48:00Z">
              <w:r>
                <w:rPr>
                  <w:sz w:val="18"/>
                </w:rPr>
                <w:t>1</w:t>
              </w:r>
              <w:r>
                <w:rPr>
                  <w:spacing w:val="1"/>
                  <w:sz w:val="18"/>
                </w:rPr>
                <w:t xml:space="preserve"> </w:t>
              </w:r>
              <w:r>
                <w:rPr>
                  <w:sz w:val="18"/>
                </w:rPr>
                <w:t>559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to</w:t>
              </w:r>
              <w:r>
                <w:rPr>
                  <w:spacing w:val="1"/>
                  <w:sz w:val="18"/>
                </w:rPr>
                <w:t xml:space="preserve"> </w:t>
              </w:r>
              <w:r>
                <w:rPr>
                  <w:sz w:val="18"/>
                </w:rPr>
                <w:t>1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pacing w:val="-5"/>
                  <w:sz w:val="18"/>
                </w:rPr>
                <w:t>610</w:t>
              </w:r>
            </w:ins>
          </w:p>
        </w:tc>
        <w:tc>
          <w:tcPr>
            <w:tcW w:w="821" w:type="pct"/>
          </w:tcPr>
          <w:p w14:paraId="25DB4C74" w14:textId="77777777" w:rsidR="00EA4069" w:rsidRDefault="00EA4069" w:rsidP="000E025C">
            <w:pPr>
              <w:pStyle w:val="TableParagraph"/>
              <w:spacing w:line="206" w:lineRule="exact"/>
              <w:ind w:left="14" w:right="50"/>
              <w:rPr>
                <w:ins w:id="109" w:author="Luca Lodigiani" w:date="2025-05-10T03:48:00Z" w16du:dateUtc="2025-05-09T18:48:00Z"/>
                <w:sz w:val="18"/>
              </w:rPr>
            </w:pPr>
            <w:ins w:id="110" w:author="Luca Lodigiani" w:date="2025-05-10T03:48:00Z" w16du:dateUtc="2025-05-09T18:48:00Z">
              <w:r>
                <w:rPr>
                  <w:sz w:val="18"/>
                </w:rPr>
                <w:t>-</w:t>
              </w:r>
              <w:r>
                <w:rPr>
                  <w:spacing w:val="-5"/>
                  <w:sz w:val="18"/>
                </w:rPr>
                <w:t>70</w:t>
              </w:r>
            </w:ins>
          </w:p>
        </w:tc>
        <w:tc>
          <w:tcPr>
            <w:tcW w:w="821" w:type="pct"/>
          </w:tcPr>
          <w:p w14:paraId="41F35B21" w14:textId="1A5A87CD" w:rsidR="00EA4069" w:rsidRPr="003C4C3C" w:rsidRDefault="00EA4069" w:rsidP="003C4C3C">
            <w:pPr>
              <w:pStyle w:val="TableParagraph"/>
              <w:spacing w:line="206" w:lineRule="exact"/>
              <w:ind w:left="45" w:right="37"/>
              <w:rPr>
                <w:ins w:id="111" w:author="Luca Lodigiani" w:date="2025-05-10T03:48:00Z" w16du:dateUtc="2025-05-09T18:48:00Z"/>
                <w:sz w:val="18"/>
                <w:vertAlign w:val="superscript"/>
              </w:rPr>
            </w:pPr>
            <w:ins w:id="112" w:author="Luca Lodigiani" w:date="2025-05-10T03:48:00Z" w16du:dateUtc="2025-05-09T18:48:00Z">
              <w:r>
                <w:rPr>
                  <w:sz w:val="18"/>
                </w:rPr>
                <w:t>1</w:t>
              </w:r>
              <w:r>
                <w:rPr>
                  <w:spacing w:val="1"/>
                  <w:sz w:val="18"/>
                </w:rPr>
                <w:t xml:space="preserve"> </w:t>
              </w:r>
              <w:r>
                <w:rPr>
                  <w:spacing w:val="-5"/>
                  <w:sz w:val="18"/>
                </w:rPr>
                <w:t>MHz</w:t>
              </w:r>
            </w:ins>
            <w:ins w:id="113" w:author="Luca Lodigiani" w:date="2025-05-10T04:08:00Z" w16du:dateUtc="2025-05-09T19:08:00Z">
              <w:r w:rsidR="003C4C3C">
                <w:rPr>
                  <w:spacing w:val="-5"/>
                  <w:sz w:val="18"/>
                  <w:vertAlign w:val="superscript"/>
                </w:rPr>
                <w:t>3</w:t>
              </w:r>
            </w:ins>
          </w:p>
        </w:tc>
        <w:tc>
          <w:tcPr>
            <w:tcW w:w="860" w:type="pct"/>
          </w:tcPr>
          <w:p w14:paraId="2FFBD79B" w14:textId="2F51017C" w:rsidR="00EA4069" w:rsidRPr="003C4C3C" w:rsidRDefault="003C4C3C" w:rsidP="000E025C">
            <w:pPr>
              <w:pStyle w:val="TableParagraph"/>
              <w:spacing w:line="206" w:lineRule="exact"/>
              <w:ind w:left="510" w:right="340" w:firstLine="153"/>
              <w:jc w:val="left"/>
              <w:rPr>
                <w:ins w:id="114" w:author="Luca Lodigiani" w:date="2025-05-10T03:48:00Z" w16du:dateUtc="2025-05-09T18:48:00Z"/>
                <w:sz w:val="18"/>
                <w:vertAlign w:val="superscript"/>
              </w:rPr>
            </w:pPr>
            <w:ins w:id="115" w:author="Luca Lodigiani" w:date="2025-05-10T03:48:00Z" w16du:dateUtc="2025-05-09T18:48:00Z">
              <w:r>
                <w:rPr>
                  <w:spacing w:val="-2"/>
                  <w:sz w:val="18"/>
                </w:rPr>
                <w:t>A</w:t>
              </w:r>
              <w:r w:rsidR="00EA4069">
                <w:rPr>
                  <w:spacing w:val="-2"/>
                  <w:sz w:val="18"/>
                </w:rPr>
                <w:t>verage</w:t>
              </w:r>
            </w:ins>
            <w:ins w:id="116" w:author="Luca Lodigiani" w:date="2025-05-10T04:07:00Z" w16du:dateUtc="2025-05-09T19:07:00Z">
              <w:r>
                <w:rPr>
                  <w:spacing w:val="-2"/>
                  <w:sz w:val="18"/>
                  <w:vertAlign w:val="superscript"/>
                </w:rPr>
                <w:t>4</w:t>
              </w:r>
            </w:ins>
          </w:p>
        </w:tc>
      </w:tr>
      <w:tr w:rsidR="00EA4069" w14:paraId="70DF604E" w14:textId="77777777" w:rsidTr="00EA4069">
        <w:trPr>
          <w:trHeight w:val="205"/>
          <w:jc w:val="center"/>
          <w:ins w:id="117" w:author="Luca Lodigiani" w:date="2025-05-10T03:48:00Z"/>
        </w:trPr>
        <w:tc>
          <w:tcPr>
            <w:tcW w:w="832" w:type="pct"/>
            <w:vMerge/>
          </w:tcPr>
          <w:p w14:paraId="1409EE72" w14:textId="77777777" w:rsidR="00EA4069" w:rsidRDefault="00EA4069" w:rsidP="000E025C">
            <w:pPr>
              <w:pStyle w:val="TableParagraph"/>
              <w:spacing w:line="186" w:lineRule="exact"/>
              <w:ind w:left="20" w:right="5"/>
              <w:rPr>
                <w:ins w:id="118" w:author="Luca Lodigiani" w:date="2025-05-10T04:00:00Z" w16du:dateUtc="2025-05-09T19:00:00Z"/>
                <w:sz w:val="18"/>
              </w:rPr>
            </w:pPr>
          </w:p>
        </w:tc>
        <w:tc>
          <w:tcPr>
            <w:tcW w:w="833" w:type="pct"/>
            <w:vMerge/>
          </w:tcPr>
          <w:p w14:paraId="26A1C901" w14:textId="77777777" w:rsidR="00EA4069" w:rsidRDefault="00EA4069" w:rsidP="000E025C">
            <w:pPr>
              <w:pStyle w:val="TableParagraph"/>
              <w:spacing w:line="186" w:lineRule="exact"/>
              <w:ind w:left="20" w:right="5"/>
              <w:rPr>
                <w:ins w:id="119" w:author="Luca Lodigiani" w:date="2025-05-10T04:00:00Z" w16du:dateUtc="2025-05-09T19:00:00Z"/>
                <w:sz w:val="18"/>
              </w:rPr>
            </w:pPr>
          </w:p>
        </w:tc>
        <w:tc>
          <w:tcPr>
            <w:tcW w:w="833" w:type="pct"/>
          </w:tcPr>
          <w:p w14:paraId="557A1807" w14:textId="554DD99A" w:rsidR="00EA4069" w:rsidRDefault="00EA4069" w:rsidP="000E025C">
            <w:pPr>
              <w:pStyle w:val="TableParagraph"/>
              <w:spacing w:line="186" w:lineRule="exact"/>
              <w:ind w:left="20" w:right="5"/>
              <w:rPr>
                <w:ins w:id="120" w:author="Luca Lodigiani" w:date="2025-05-10T03:48:00Z" w16du:dateUtc="2025-05-09T18:48:00Z"/>
                <w:sz w:val="18"/>
              </w:rPr>
            </w:pPr>
            <w:ins w:id="121" w:author="Luca Lodigiani" w:date="2025-05-10T03:48:00Z" w16du:dateUtc="2025-05-09T18:48:00Z">
              <w:r>
                <w:rPr>
                  <w:sz w:val="18"/>
                </w:rPr>
                <w:t>1</w:t>
              </w:r>
              <w:r>
                <w:rPr>
                  <w:spacing w:val="-1"/>
                  <w:sz w:val="18"/>
                </w:rPr>
                <w:t xml:space="preserve"> </w:t>
              </w:r>
              <w:r>
                <w:rPr>
                  <w:sz w:val="18"/>
                </w:rPr>
                <w:t>610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to</w:t>
              </w:r>
              <w:r>
                <w:rPr>
                  <w:spacing w:val="-1"/>
                  <w:sz w:val="18"/>
                </w:rPr>
                <w:t xml:space="preserve"> </w:t>
              </w:r>
              <w:r>
                <w:rPr>
                  <w:sz w:val="18"/>
                </w:rPr>
                <w:t xml:space="preserve">12 </w:t>
              </w:r>
              <w:r>
                <w:rPr>
                  <w:spacing w:val="-5"/>
                  <w:sz w:val="18"/>
                </w:rPr>
                <w:t>750</w:t>
              </w:r>
            </w:ins>
          </w:p>
        </w:tc>
        <w:tc>
          <w:tcPr>
            <w:tcW w:w="821" w:type="pct"/>
          </w:tcPr>
          <w:p w14:paraId="47F8A906" w14:textId="77777777" w:rsidR="00EA4069" w:rsidRDefault="00EA4069" w:rsidP="000E025C">
            <w:pPr>
              <w:pStyle w:val="TableParagraph"/>
              <w:spacing w:line="186" w:lineRule="exact"/>
              <w:ind w:left="14" w:right="50"/>
              <w:rPr>
                <w:ins w:id="122" w:author="Luca Lodigiani" w:date="2025-05-10T03:48:00Z" w16du:dateUtc="2025-05-09T18:48:00Z"/>
                <w:sz w:val="18"/>
              </w:rPr>
            </w:pPr>
            <w:ins w:id="123" w:author="Luca Lodigiani" w:date="2025-05-10T03:48:00Z" w16du:dateUtc="2025-05-09T18:48:00Z">
              <w:r>
                <w:rPr>
                  <w:sz w:val="18"/>
                </w:rPr>
                <w:t>-</w:t>
              </w:r>
              <w:r>
                <w:rPr>
                  <w:spacing w:val="-5"/>
                  <w:sz w:val="18"/>
                </w:rPr>
                <w:t>87</w:t>
              </w:r>
            </w:ins>
          </w:p>
        </w:tc>
        <w:tc>
          <w:tcPr>
            <w:tcW w:w="821" w:type="pct"/>
          </w:tcPr>
          <w:p w14:paraId="297914E9" w14:textId="77777777" w:rsidR="00EA4069" w:rsidRDefault="00EA4069" w:rsidP="000E025C">
            <w:pPr>
              <w:pStyle w:val="TableParagraph"/>
              <w:spacing w:line="186" w:lineRule="exact"/>
              <w:ind w:left="47" w:right="37"/>
              <w:rPr>
                <w:ins w:id="124" w:author="Luca Lodigiani" w:date="2025-05-10T03:48:00Z" w16du:dateUtc="2025-05-09T18:48:00Z"/>
                <w:sz w:val="18"/>
              </w:rPr>
            </w:pPr>
            <w:ins w:id="125" w:author="Luca Lodigiani" w:date="2025-05-10T03:48:00Z" w16du:dateUtc="2025-05-09T18:48:00Z">
              <w:r>
                <w:rPr>
                  <w:sz w:val="18"/>
                </w:rPr>
                <w:t>100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pacing w:val="-5"/>
                  <w:sz w:val="18"/>
                </w:rPr>
                <w:t>kHz</w:t>
              </w:r>
            </w:ins>
          </w:p>
        </w:tc>
        <w:tc>
          <w:tcPr>
            <w:tcW w:w="860" w:type="pct"/>
          </w:tcPr>
          <w:p w14:paraId="2523FE4C" w14:textId="19AA750B" w:rsidR="00EA4069" w:rsidRDefault="003C4C3C" w:rsidP="000E025C">
            <w:pPr>
              <w:pStyle w:val="TableParagraph"/>
              <w:spacing w:line="186" w:lineRule="exact"/>
              <w:ind w:left="46" w:right="37"/>
              <w:rPr>
                <w:ins w:id="126" w:author="Luca Lodigiani" w:date="2025-05-10T03:48:00Z" w16du:dateUtc="2025-05-09T18:48:00Z"/>
                <w:sz w:val="18"/>
              </w:rPr>
            </w:pPr>
            <w:ins w:id="127" w:author="Luca Lodigiani" w:date="2025-05-10T04:07:00Z" w16du:dateUtc="2025-05-09T19:07:00Z">
              <w:r>
                <w:rPr>
                  <w:sz w:val="18"/>
                </w:rPr>
                <w:t>P</w:t>
              </w:r>
            </w:ins>
            <w:ins w:id="128" w:author="Luca Lodigiani" w:date="2025-05-10T03:48:00Z" w16du:dateUtc="2025-05-09T18:48:00Z">
              <w:r w:rsidR="00EA4069">
                <w:rPr>
                  <w:sz w:val="18"/>
                </w:rPr>
                <w:t>eak</w:t>
              </w:r>
              <w:r w:rsidR="00EA4069">
                <w:rPr>
                  <w:spacing w:val="-3"/>
                  <w:sz w:val="18"/>
                </w:rPr>
                <w:t xml:space="preserve"> </w:t>
              </w:r>
            </w:ins>
            <w:ins w:id="129" w:author="Luca Lodigiani" w:date="2025-05-10T04:07:00Z" w16du:dateUtc="2025-05-09T19:07:00Z">
              <w:r>
                <w:rPr>
                  <w:spacing w:val="-3"/>
                  <w:sz w:val="18"/>
                </w:rPr>
                <w:t>H</w:t>
              </w:r>
            </w:ins>
            <w:ins w:id="130" w:author="Luca Lodigiani" w:date="2025-05-10T03:48:00Z" w16du:dateUtc="2025-05-09T18:48:00Z">
              <w:r w:rsidR="00EA4069">
                <w:rPr>
                  <w:spacing w:val="-4"/>
                  <w:sz w:val="18"/>
                </w:rPr>
                <w:t>old</w:t>
              </w:r>
            </w:ins>
          </w:p>
        </w:tc>
      </w:tr>
      <w:tr w:rsidR="003C4C3C" w14:paraId="6EAB55E0" w14:textId="77777777" w:rsidTr="003C4C3C">
        <w:trPr>
          <w:trHeight w:val="1448"/>
          <w:jc w:val="center"/>
          <w:ins w:id="131" w:author="Luca Lodigiani" w:date="2025-05-10T04:04:00Z"/>
        </w:trPr>
        <w:tc>
          <w:tcPr>
            <w:tcW w:w="5000" w:type="pct"/>
            <w:gridSpan w:val="6"/>
          </w:tcPr>
          <w:p w14:paraId="1802CB52" w14:textId="77777777" w:rsidR="003C4C3C" w:rsidRPr="003C4C3C" w:rsidRDefault="003C4C3C" w:rsidP="003C4C3C">
            <w:pPr>
              <w:pStyle w:val="TableParagraph"/>
              <w:ind w:left="880" w:hanging="853"/>
              <w:jc w:val="left"/>
              <w:rPr>
                <w:ins w:id="132" w:author="Luca Lodigiani" w:date="2025-05-10T04:05:00Z" w16du:dateUtc="2025-05-09T19:05:00Z"/>
                <w:sz w:val="18"/>
              </w:rPr>
            </w:pPr>
            <w:ins w:id="133" w:author="Luca Lodigiani" w:date="2025-05-10T04:05:00Z" w16du:dateUtc="2025-05-09T19:05:00Z">
              <w:r w:rsidRPr="003C4C3C">
                <w:rPr>
                  <w:sz w:val="18"/>
                </w:rPr>
                <w:t>NOTE 1:</w:t>
              </w:r>
              <w:r w:rsidRPr="003C4C3C">
                <w:rPr>
                  <w:sz w:val="18"/>
                </w:rPr>
                <w:tab/>
                <w:t>Spectrum emissions are linearly interpolated in dBm versus frequency offset.</w:t>
              </w:r>
            </w:ins>
          </w:p>
          <w:p w14:paraId="4A07D53F" w14:textId="76899934" w:rsidR="003C4C3C" w:rsidRDefault="003C4C3C" w:rsidP="003C4C3C">
            <w:pPr>
              <w:pStyle w:val="TableParagraph"/>
              <w:ind w:left="880" w:hanging="853"/>
              <w:jc w:val="left"/>
              <w:rPr>
                <w:ins w:id="134" w:author="Luca Lodigiani" w:date="2025-05-10T04:05:00Z" w16du:dateUtc="2025-05-09T19:05:00Z"/>
                <w:sz w:val="18"/>
              </w:rPr>
            </w:pPr>
            <w:ins w:id="135" w:author="Luca Lodigiani" w:date="2025-05-10T04:05:00Z" w16du:dateUtc="2025-05-09T19:05:00Z">
              <w:r w:rsidRPr="003C4C3C">
                <w:rPr>
                  <w:sz w:val="18"/>
                </w:rPr>
                <w:t>NOTE 2:</w:t>
              </w:r>
              <w:r w:rsidRPr="003C4C3C">
                <w:rPr>
                  <w:sz w:val="18"/>
                </w:rPr>
                <w:tab/>
              </w:r>
              <w:r>
                <w:rPr>
                  <w:sz w:val="18"/>
                </w:rPr>
                <w:t>Unless otherwise stated, t</w:t>
              </w:r>
              <w:r w:rsidRPr="003C4C3C">
                <w:rPr>
                  <w:sz w:val="18"/>
                </w:rPr>
                <w:t>he EIRP requirement in regulation is converted to conducted requirement using a 0dBi antenna.</w:t>
              </w:r>
            </w:ins>
          </w:p>
          <w:p w14:paraId="3CEBFBBE" w14:textId="51FF4F48" w:rsidR="003C4C3C" w:rsidRDefault="003C4C3C" w:rsidP="003C4C3C">
            <w:pPr>
              <w:pStyle w:val="TableParagraph"/>
              <w:ind w:left="880" w:hanging="853"/>
              <w:jc w:val="left"/>
              <w:rPr>
                <w:ins w:id="136" w:author="Luca Lodigiani" w:date="2025-05-10T04:05:00Z" w16du:dateUtc="2025-05-09T19:05:00Z"/>
                <w:sz w:val="18"/>
              </w:rPr>
            </w:pPr>
            <w:ins w:id="137" w:author="Luca Lodigiani" w:date="2025-05-10T04:05:00Z" w16du:dateUtc="2025-05-09T19:05:00Z">
              <w:r>
                <w:rPr>
                  <w:sz w:val="18"/>
                </w:rPr>
                <w:t>NOTE</w:t>
              </w:r>
              <w:r>
                <w:rPr>
                  <w:spacing w:val="-2"/>
                  <w:sz w:val="18"/>
                </w:rPr>
                <w:t xml:space="preserve"> 3</w:t>
              </w:r>
              <w:r>
                <w:rPr>
                  <w:sz w:val="18"/>
                </w:rPr>
                <w:t>:</w:t>
              </w:r>
              <w:r>
                <w:rPr>
                  <w:spacing w:val="80"/>
                  <w:sz w:val="18"/>
                </w:rPr>
                <w:t xml:space="preserve"> </w:t>
              </w:r>
              <w:r>
                <w:rPr>
                  <w:sz w:val="18"/>
                </w:rPr>
                <w:t>Measurement</w:t>
              </w:r>
              <w:r>
                <w:rPr>
                  <w:spacing w:val="-4"/>
                  <w:sz w:val="18"/>
                </w:rPr>
                <w:t xml:space="preserve"> </w:t>
              </w:r>
              <w:r>
                <w:rPr>
                  <w:sz w:val="18"/>
                </w:rPr>
                <w:t>bandwidths</w:t>
              </w:r>
              <w:r>
                <w:rPr>
                  <w:spacing w:val="-4"/>
                  <w:sz w:val="18"/>
                </w:rPr>
                <w:t xml:space="preserve"> </w:t>
              </w:r>
              <w:r>
                <w:rPr>
                  <w:sz w:val="18"/>
                </w:rPr>
                <w:t>less</w:t>
              </w:r>
              <w:r>
                <w:rPr>
                  <w:spacing w:val="-3"/>
                  <w:sz w:val="18"/>
                </w:rPr>
                <w:t xml:space="preserve"> </w:t>
              </w:r>
              <w:r>
                <w:rPr>
                  <w:sz w:val="18"/>
                </w:rPr>
                <w:t>than</w:t>
              </w:r>
              <w:r>
                <w:rPr>
                  <w:spacing w:val="-4"/>
                  <w:sz w:val="18"/>
                </w:rPr>
                <w:t xml:space="preserve"> </w:t>
              </w:r>
              <w:r>
                <w:rPr>
                  <w:sz w:val="18"/>
                </w:rPr>
                <w:t>1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MHz</w:t>
              </w:r>
              <w:r>
                <w:rPr>
                  <w:spacing w:val="-3"/>
                  <w:sz w:val="18"/>
                </w:rPr>
                <w:t xml:space="preserve"> </w:t>
              </w:r>
              <w:r>
                <w:rPr>
                  <w:sz w:val="18"/>
                </w:rPr>
                <w:t>are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allowable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provided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the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power</w:t>
              </w:r>
              <w:r>
                <w:rPr>
                  <w:spacing w:val="-1"/>
                  <w:sz w:val="18"/>
                </w:rPr>
                <w:t xml:space="preserve"> </w:t>
              </w:r>
              <w:r>
                <w:rPr>
                  <w:sz w:val="18"/>
                </w:rPr>
                <w:t>in</w:t>
              </w:r>
              <w:r>
                <w:rPr>
                  <w:spacing w:val="-4"/>
                  <w:sz w:val="18"/>
                </w:rPr>
                <w:t xml:space="preserve"> </w:t>
              </w:r>
              <w:r>
                <w:rPr>
                  <w:sz w:val="18"/>
                </w:rPr>
                <w:t xml:space="preserve">the narrower bandwidth is integrated over 1 </w:t>
              </w:r>
              <w:proofErr w:type="spellStart"/>
              <w:r>
                <w:rPr>
                  <w:sz w:val="18"/>
                </w:rPr>
                <w:t>MHz.</w:t>
              </w:r>
              <w:proofErr w:type="spellEnd"/>
            </w:ins>
          </w:p>
          <w:p w14:paraId="4425719A" w14:textId="5E0AD68B" w:rsidR="003C4C3C" w:rsidRDefault="003C4C3C" w:rsidP="003C4C3C">
            <w:pPr>
              <w:pStyle w:val="TableParagraph"/>
              <w:ind w:left="880" w:hanging="853"/>
              <w:jc w:val="left"/>
              <w:rPr>
                <w:ins w:id="138" w:author="Luca Lodigiani" w:date="2025-05-10T04:05:00Z" w16du:dateUtc="2025-05-09T19:05:00Z"/>
                <w:sz w:val="18"/>
              </w:rPr>
            </w:pPr>
            <w:ins w:id="139" w:author="Luca Lodigiani" w:date="2025-05-10T04:05:00Z" w16du:dateUtc="2025-05-09T19:05:00Z">
              <w:r>
                <w:rPr>
                  <w:sz w:val="18"/>
                </w:rPr>
                <w:t>NOTE</w:t>
              </w:r>
              <w:r>
                <w:rPr>
                  <w:spacing w:val="-2"/>
                  <w:sz w:val="18"/>
                </w:rPr>
                <w:t xml:space="preserve"> 4</w:t>
              </w:r>
              <w:r>
                <w:rPr>
                  <w:sz w:val="18"/>
                </w:rPr>
                <w:t>:</w:t>
              </w:r>
              <w:r>
                <w:rPr>
                  <w:spacing w:val="80"/>
                  <w:sz w:val="18"/>
                </w:rPr>
                <w:t xml:space="preserve"> </w:t>
              </w:r>
              <w:r>
                <w:rPr>
                  <w:sz w:val="18"/>
                </w:rPr>
                <w:t>The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average</w:t>
              </w:r>
              <w:r>
                <w:rPr>
                  <w:spacing w:val="-4"/>
                  <w:sz w:val="18"/>
                </w:rPr>
                <w:t xml:space="preserve"> </w:t>
              </w:r>
              <w:r>
                <w:rPr>
                  <w:sz w:val="18"/>
                </w:rPr>
                <w:t>measurement</w:t>
              </w:r>
              <w:r>
                <w:rPr>
                  <w:spacing w:val="-4"/>
                  <w:sz w:val="18"/>
                </w:rPr>
                <w:t xml:space="preserve"> </w:t>
              </w:r>
              <w:r>
                <w:rPr>
                  <w:sz w:val="18"/>
                </w:rPr>
                <w:t>method</w:t>
              </w:r>
              <w:r>
                <w:rPr>
                  <w:spacing w:val="-4"/>
                  <w:sz w:val="18"/>
                </w:rPr>
                <w:t xml:space="preserve"> </w:t>
              </w:r>
              <w:r>
                <w:rPr>
                  <w:sz w:val="18"/>
                </w:rPr>
                <w:t>defined</w:t>
              </w:r>
              <w:r>
                <w:rPr>
                  <w:spacing w:val="-4"/>
                  <w:sz w:val="18"/>
                </w:rPr>
                <w:t xml:space="preserve"> </w:t>
              </w:r>
              <w:r>
                <w:rPr>
                  <w:sz w:val="18"/>
                </w:rPr>
                <w:t>in</w:t>
              </w:r>
              <w:r>
                <w:rPr>
                  <w:spacing w:val="-4"/>
                  <w:sz w:val="18"/>
                </w:rPr>
                <w:t xml:space="preserve"> </w:t>
              </w:r>
              <w:r>
                <w:rPr>
                  <w:sz w:val="18"/>
                </w:rPr>
                <w:t>clause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5.2.2.3</w:t>
              </w:r>
              <w:r>
                <w:rPr>
                  <w:spacing w:val="-4"/>
                  <w:sz w:val="18"/>
                </w:rPr>
                <w:t xml:space="preserve"> </w:t>
              </w:r>
            </w:ins>
            <w:ins w:id="140" w:author="Luca Lodigiani" w:date="2025-05-10T04:06:00Z" w16du:dateUtc="2025-05-09T19:06:00Z">
              <w:r>
                <w:rPr>
                  <w:spacing w:val="-4"/>
                  <w:sz w:val="18"/>
                </w:rPr>
                <w:t xml:space="preserve">of ETSI EN 301 681 </w:t>
              </w:r>
            </w:ins>
            <w:ins w:id="141" w:author="Luca Lodigiani" w:date="2025-05-10T04:05:00Z" w16du:dateUtc="2025-05-09T19:05:00Z">
              <w:r>
                <w:rPr>
                  <w:sz w:val="18"/>
                </w:rPr>
                <w:t>shall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apply</w:t>
              </w:r>
              <w:r>
                <w:rPr>
                  <w:spacing w:val="-3"/>
                  <w:sz w:val="18"/>
                </w:rPr>
                <w:t xml:space="preserve"> </w:t>
              </w:r>
              <w:r>
                <w:rPr>
                  <w:sz w:val="18"/>
                </w:rPr>
                <w:t>except</w:t>
              </w:r>
              <w:r>
                <w:rPr>
                  <w:spacing w:val="-1"/>
                  <w:sz w:val="18"/>
                </w:rPr>
                <w:t xml:space="preserve"> </w:t>
              </w:r>
              <w:r>
                <w:rPr>
                  <w:sz w:val="18"/>
                </w:rPr>
                <w:t>that</w:t>
              </w:r>
              <w:r>
                <w:rPr>
                  <w:spacing w:val="-1"/>
                  <w:sz w:val="18"/>
                </w:rPr>
                <w:t xml:space="preserve"> </w:t>
              </w:r>
              <w:r>
                <w:rPr>
                  <w:sz w:val="18"/>
                </w:rPr>
                <w:t xml:space="preserve">a measurement time of 20 </w:t>
              </w:r>
              <w:proofErr w:type="spellStart"/>
              <w:r>
                <w:rPr>
                  <w:sz w:val="18"/>
                </w:rPr>
                <w:t>ms</w:t>
              </w:r>
              <w:proofErr w:type="spellEnd"/>
              <w:r>
                <w:rPr>
                  <w:sz w:val="18"/>
                </w:rPr>
                <w:t xml:space="preserve"> shall be used in the sub-band 1 573,42 MHz to</w:t>
              </w:r>
            </w:ins>
          </w:p>
          <w:p w14:paraId="6B840905" w14:textId="77777777" w:rsidR="003C4C3C" w:rsidRDefault="003C4C3C" w:rsidP="003C4C3C">
            <w:pPr>
              <w:pStyle w:val="TableParagraph"/>
              <w:spacing w:line="206" w:lineRule="exact"/>
              <w:ind w:left="880"/>
              <w:jc w:val="left"/>
              <w:rPr>
                <w:ins w:id="142" w:author="Luca Lodigiani" w:date="2025-05-10T04:05:00Z" w16du:dateUtc="2025-05-09T19:05:00Z"/>
                <w:sz w:val="18"/>
              </w:rPr>
            </w:pPr>
            <w:ins w:id="143" w:author="Luca Lodigiani" w:date="2025-05-10T04:05:00Z" w16du:dateUtc="2025-05-09T19:05:00Z">
              <w:r>
                <w:rPr>
                  <w:sz w:val="18"/>
                </w:rPr>
                <w:t>1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 xml:space="preserve">580,42 </w:t>
              </w:r>
              <w:proofErr w:type="spellStart"/>
              <w:r>
                <w:rPr>
                  <w:spacing w:val="-4"/>
                  <w:sz w:val="18"/>
                </w:rPr>
                <w:t>MHz.</w:t>
              </w:r>
              <w:proofErr w:type="spellEnd"/>
            </w:ins>
          </w:p>
          <w:p w14:paraId="500F1BD3" w14:textId="17045CB9" w:rsidR="003C4C3C" w:rsidRDefault="003C4C3C" w:rsidP="003C4C3C">
            <w:pPr>
              <w:pStyle w:val="TableParagraph"/>
              <w:ind w:left="880" w:hanging="853"/>
              <w:jc w:val="left"/>
              <w:rPr>
                <w:ins w:id="144" w:author="Luca Lodigiani" w:date="2025-05-10T04:04:00Z" w16du:dateUtc="2025-05-09T19:04:00Z"/>
                <w:sz w:val="18"/>
              </w:rPr>
            </w:pPr>
            <w:ins w:id="145" w:author="Luca Lodigiani" w:date="2025-05-10T04:05:00Z" w16du:dateUtc="2025-05-09T19:05:00Z">
              <w:r>
                <w:rPr>
                  <w:sz w:val="18"/>
                </w:rPr>
                <w:t>NOTE</w:t>
              </w:r>
              <w:r>
                <w:rPr>
                  <w:spacing w:val="-2"/>
                  <w:sz w:val="18"/>
                </w:rPr>
                <w:t xml:space="preserve"> 5</w:t>
              </w:r>
              <w:r>
                <w:rPr>
                  <w:sz w:val="18"/>
                </w:rPr>
                <w:t>:</w:t>
              </w:r>
              <w:r>
                <w:rPr>
                  <w:spacing w:val="80"/>
                  <w:sz w:val="18"/>
                </w:rPr>
                <w:t xml:space="preserve"> </w:t>
              </w:r>
              <w:r>
                <w:rPr>
                  <w:sz w:val="18"/>
                </w:rPr>
                <w:t>If</w:t>
              </w:r>
              <w:r>
                <w:rPr>
                  <w:spacing w:val="-1"/>
                  <w:sz w:val="18"/>
                </w:rPr>
                <w:t xml:space="preserve"> </w:t>
              </w:r>
              <w:r>
                <w:rPr>
                  <w:sz w:val="18"/>
                </w:rPr>
                <w:t>MES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antenna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gain</w:t>
              </w:r>
              <w:r>
                <w:rPr>
                  <w:spacing w:val="-3"/>
                  <w:sz w:val="18"/>
                </w:rPr>
                <w:t xml:space="preserve"> </w:t>
              </w:r>
              <w:r>
                <w:rPr>
                  <w:sz w:val="18"/>
                </w:rPr>
                <w:t>is</w:t>
              </w:r>
              <w:r>
                <w:rPr>
                  <w:spacing w:val="-3"/>
                  <w:sz w:val="18"/>
                </w:rPr>
                <w:t xml:space="preserve"> </w:t>
              </w:r>
              <w:r>
                <w:rPr>
                  <w:sz w:val="18"/>
                </w:rPr>
                <w:t>higher</w:t>
              </w:r>
              <w:r>
                <w:rPr>
                  <w:spacing w:val="-3"/>
                  <w:sz w:val="18"/>
                </w:rPr>
                <w:t xml:space="preserve"> </w:t>
              </w:r>
              <w:r>
                <w:rPr>
                  <w:sz w:val="18"/>
                </w:rPr>
                <w:t>than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8</w:t>
              </w:r>
              <w:r>
                <w:rPr>
                  <w:spacing w:val="-3"/>
                  <w:sz w:val="18"/>
                </w:rPr>
                <w:t xml:space="preserve"> </w:t>
              </w:r>
              <w:proofErr w:type="spellStart"/>
              <w:r>
                <w:rPr>
                  <w:sz w:val="18"/>
                </w:rPr>
                <w:t>dBi</w:t>
              </w:r>
              <w:proofErr w:type="spellEnd"/>
              <w:r>
                <w:rPr>
                  <w:sz w:val="18"/>
                </w:rPr>
                <w:t>,</w:t>
              </w:r>
              <w:r>
                <w:rPr>
                  <w:spacing w:val="-3"/>
                  <w:sz w:val="18"/>
                </w:rPr>
                <w:t xml:space="preserve"> </w:t>
              </w:r>
              <w:r>
                <w:rPr>
                  <w:sz w:val="18"/>
                </w:rPr>
                <w:t>the</w:t>
              </w:r>
              <w:r>
                <w:rPr>
                  <w:spacing w:val="-3"/>
                  <w:sz w:val="18"/>
                </w:rPr>
                <w:t xml:space="preserve"> </w:t>
              </w:r>
              <w:r>
                <w:rPr>
                  <w:sz w:val="18"/>
                </w:rPr>
                <w:t>unwanted</w:t>
              </w:r>
              <w:r>
                <w:rPr>
                  <w:spacing w:val="-3"/>
                  <w:sz w:val="18"/>
                </w:rPr>
                <w:t xml:space="preserve"> </w:t>
              </w:r>
              <w:r>
                <w:rPr>
                  <w:sz w:val="18"/>
                </w:rPr>
                <w:t>emission</w:t>
              </w:r>
              <w:r>
                <w:rPr>
                  <w:spacing w:val="-3"/>
                  <w:sz w:val="18"/>
                </w:rPr>
                <w:t xml:space="preserve"> </w:t>
              </w:r>
              <w:r>
                <w:rPr>
                  <w:sz w:val="18"/>
                </w:rPr>
                <w:t>limit</w:t>
              </w:r>
              <w:r>
                <w:rPr>
                  <w:spacing w:val="-3"/>
                  <w:sz w:val="18"/>
                </w:rPr>
                <w:t xml:space="preserve"> </w:t>
              </w:r>
              <w:r>
                <w:rPr>
                  <w:sz w:val="18"/>
                </w:rPr>
                <w:t>in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the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 xml:space="preserve">band 1 525 MHz to 1 559 MHz shall </w:t>
              </w:r>
              <w:proofErr w:type="gramStart"/>
              <w:r>
                <w:rPr>
                  <w:sz w:val="18"/>
                </w:rPr>
                <w:t>be considered to be</w:t>
              </w:r>
              <w:proofErr w:type="gramEnd"/>
              <w:r>
                <w:rPr>
                  <w:sz w:val="18"/>
                </w:rPr>
                <w:t xml:space="preserve"> -90 </w:t>
              </w:r>
              <w:proofErr w:type="spellStart"/>
              <w:r>
                <w:rPr>
                  <w:sz w:val="18"/>
                </w:rPr>
                <w:t>dBW</w:t>
              </w:r>
              <w:proofErr w:type="spellEnd"/>
              <w:r>
                <w:rPr>
                  <w:sz w:val="18"/>
                </w:rPr>
                <w:t xml:space="preserve"> in 100 kHz.</w:t>
              </w:r>
            </w:ins>
          </w:p>
        </w:tc>
      </w:tr>
    </w:tbl>
    <w:p w14:paraId="2112F4F5" w14:textId="77777777" w:rsidR="007838F0" w:rsidRDefault="007838F0" w:rsidP="007838F0"/>
    <w:p w14:paraId="63E8780D" w14:textId="77777777" w:rsidR="007838F0" w:rsidRDefault="007838F0" w:rsidP="007838F0">
      <w:pPr>
        <w:pStyle w:val="Heading3"/>
      </w:pPr>
      <w:bookmarkStart w:id="146" w:name="_Toc97562291"/>
      <w:bookmarkStart w:id="147" w:name="_Toc104122518"/>
      <w:bookmarkStart w:id="148" w:name="_Toc104205469"/>
      <w:bookmarkStart w:id="149" w:name="_Toc104206676"/>
      <w:bookmarkStart w:id="150" w:name="_Toc104503636"/>
      <w:bookmarkStart w:id="151" w:name="_Toc106127567"/>
      <w:bookmarkStart w:id="152" w:name="_Toc123057932"/>
      <w:bookmarkStart w:id="153" w:name="_Toc124256625"/>
      <w:bookmarkStart w:id="154" w:name="_Toc131734938"/>
      <w:bookmarkStart w:id="155" w:name="_Toc137372715"/>
      <w:bookmarkStart w:id="156" w:name="_Toc138885101"/>
      <w:bookmarkStart w:id="157" w:name="_Toc145690604"/>
      <w:bookmarkStart w:id="158" w:name="_Toc155382155"/>
      <w:bookmarkStart w:id="159" w:name="_Toc161753862"/>
      <w:bookmarkStart w:id="160" w:name="_Toc161754483"/>
      <w:bookmarkStart w:id="161" w:name="_Toc163202056"/>
      <w:bookmarkStart w:id="162" w:name="_Toc169888318"/>
      <w:bookmarkStart w:id="163" w:name="_Toc171551507"/>
      <w:bookmarkStart w:id="164" w:name="_Toc176775229"/>
      <w:bookmarkStart w:id="165" w:name="_Toc187243824"/>
      <w:r>
        <w:t>6.3.3</w:t>
      </w:r>
      <w:r>
        <w:tab/>
        <w:t>Transmit ON/OFF time mask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68528335" w14:textId="77777777" w:rsidR="007838F0" w:rsidRPr="00E505D9" w:rsidRDefault="007838F0" w:rsidP="007838F0">
      <w:r w:rsidRPr="00A1115A">
        <w:t xml:space="preserve">The </w:t>
      </w:r>
      <w:r>
        <w:rPr>
          <w:rFonts w:hint="eastAsia"/>
        </w:rPr>
        <w:t xml:space="preserve">requirements for transmit ON/OFF time mask defined in </w:t>
      </w:r>
      <w:r>
        <w:t xml:space="preserve">3GPP </w:t>
      </w:r>
      <w:r>
        <w:rPr>
          <w:rFonts w:hint="eastAsia"/>
        </w:rPr>
        <w:t>TS</w:t>
      </w:r>
      <w:r>
        <w:t xml:space="preserve"> </w:t>
      </w:r>
      <w:r>
        <w:rPr>
          <w:rFonts w:hint="eastAsia"/>
        </w:rPr>
        <w:t>38.101-1 [</w:t>
      </w:r>
      <w:r>
        <w:t>5</w:t>
      </w:r>
      <w:r>
        <w:rPr>
          <w:rFonts w:hint="eastAsia"/>
        </w:rPr>
        <w:t>]</w:t>
      </w:r>
      <w:r>
        <w:t xml:space="preserve"> </w:t>
      </w:r>
      <w:r>
        <w:rPr>
          <w:rFonts w:hint="eastAsia"/>
        </w:rPr>
        <w:t xml:space="preserve">clause 6.3.3 </w:t>
      </w:r>
      <w:r>
        <w:t>shall apply</w:t>
      </w:r>
      <w:r>
        <w:rPr>
          <w:rFonts w:hint="eastAsia"/>
        </w:rPr>
        <w:t xml:space="preserve"> for NTN satellite UE.</w:t>
      </w:r>
    </w:p>
    <w:p w14:paraId="750DF710" w14:textId="10B579C2" w:rsidR="00F359D5" w:rsidRDefault="00F359D5" w:rsidP="00F359D5">
      <w:pPr>
        <w:rPr>
          <w:noProof/>
        </w:rPr>
      </w:pPr>
      <w:r w:rsidRPr="00524E9A">
        <w:rPr>
          <w:noProof/>
          <w:highlight w:val="yellow"/>
        </w:rPr>
        <w:t xml:space="preserve">********** </w:t>
      </w:r>
      <w:r>
        <w:rPr>
          <w:noProof/>
          <w:highlight w:val="yellow"/>
        </w:rPr>
        <w:t>END</w:t>
      </w:r>
      <w:r w:rsidRPr="00524E9A">
        <w:rPr>
          <w:noProof/>
          <w:highlight w:val="yellow"/>
        </w:rPr>
        <w:t xml:space="preserve"> CHANGED SECTION **********</w:t>
      </w:r>
    </w:p>
    <w:p w14:paraId="09D9618C" w14:textId="77777777" w:rsidR="00FC3996" w:rsidRDefault="00FC3996" w:rsidP="00F31BB0">
      <w:pPr>
        <w:rPr>
          <w:noProof/>
        </w:rPr>
      </w:pPr>
    </w:p>
    <w:p w14:paraId="7A1AE61E" w14:textId="77777777" w:rsidR="00323759" w:rsidRDefault="00323759">
      <w:pPr>
        <w:rPr>
          <w:noProof/>
        </w:rPr>
      </w:pPr>
    </w:p>
    <w:p w14:paraId="6CDA2D26" w14:textId="77777777" w:rsidR="00F31BB0" w:rsidRDefault="00F31BB0">
      <w:pPr>
        <w:rPr>
          <w:noProof/>
        </w:rPr>
      </w:pPr>
    </w:p>
    <w:p w14:paraId="740C7E11" w14:textId="77777777" w:rsidR="00B810FE" w:rsidRDefault="00B810FE">
      <w:pPr>
        <w:rPr>
          <w:noProof/>
        </w:rPr>
      </w:pPr>
    </w:p>
    <w:p w14:paraId="68529EE9" w14:textId="77777777" w:rsidR="00B810FE" w:rsidRDefault="00B810FE">
      <w:pPr>
        <w:rPr>
          <w:noProof/>
        </w:rPr>
      </w:pPr>
    </w:p>
    <w:sectPr w:rsidR="00B810FE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9988F" w14:textId="77777777" w:rsidR="00CA2A91" w:rsidRDefault="00CA2A91">
      <w:r>
        <w:separator/>
      </w:r>
    </w:p>
  </w:endnote>
  <w:endnote w:type="continuationSeparator" w:id="0">
    <w:p w14:paraId="60F1FAC6" w14:textId="77777777" w:rsidR="00CA2A91" w:rsidRDefault="00CA2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34E54" w14:textId="77777777" w:rsidR="00CA2A91" w:rsidRDefault="00CA2A91">
      <w:r>
        <w:separator/>
      </w:r>
    </w:p>
  </w:footnote>
  <w:footnote w:type="continuationSeparator" w:id="0">
    <w:p w14:paraId="4861B274" w14:textId="77777777" w:rsidR="00CA2A91" w:rsidRDefault="00CA2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Luca Lodigiani">
    <w15:presenceInfo w15:providerId="Windows Live" w15:userId="c506bc28248bbf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9E2"/>
    <w:rsid w:val="00042C7B"/>
    <w:rsid w:val="00057F54"/>
    <w:rsid w:val="00065E78"/>
    <w:rsid w:val="00070E09"/>
    <w:rsid w:val="00074383"/>
    <w:rsid w:val="000A6394"/>
    <w:rsid w:val="000B7FED"/>
    <w:rsid w:val="000C038A"/>
    <w:rsid w:val="000C6598"/>
    <w:rsid w:val="000C6B2F"/>
    <w:rsid w:val="000D44B3"/>
    <w:rsid w:val="000F4EB7"/>
    <w:rsid w:val="00106579"/>
    <w:rsid w:val="00115CDA"/>
    <w:rsid w:val="001265DD"/>
    <w:rsid w:val="00136CE6"/>
    <w:rsid w:val="00145D43"/>
    <w:rsid w:val="00171EA9"/>
    <w:rsid w:val="001824AA"/>
    <w:rsid w:val="00192C46"/>
    <w:rsid w:val="0019498A"/>
    <w:rsid w:val="001A08B3"/>
    <w:rsid w:val="001A21C2"/>
    <w:rsid w:val="001A7B60"/>
    <w:rsid w:val="001B52F0"/>
    <w:rsid w:val="001B7A65"/>
    <w:rsid w:val="001C6E5B"/>
    <w:rsid w:val="001E41F3"/>
    <w:rsid w:val="002213FC"/>
    <w:rsid w:val="00221778"/>
    <w:rsid w:val="0025262B"/>
    <w:rsid w:val="002534FA"/>
    <w:rsid w:val="0026004D"/>
    <w:rsid w:val="002640DD"/>
    <w:rsid w:val="00264B8C"/>
    <w:rsid w:val="00272AD3"/>
    <w:rsid w:val="00275D12"/>
    <w:rsid w:val="00284FEB"/>
    <w:rsid w:val="002860C4"/>
    <w:rsid w:val="002B5741"/>
    <w:rsid w:val="002C605C"/>
    <w:rsid w:val="002E350A"/>
    <w:rsid w:val="002E472E"/>
    <w:rsid w:val="002F2562"/>
    <w:rsid w:val="00305409"/>
    <w:rsid w:val="00323759"/>
    <w:rsid w:val="0035333F"/>
    <w:rsid w:val="003609EF"/>
    <w:rsid w:val="0036231A"/>
    <w:rsid w:val="00374DD4"/>
    <w:rsid w:val="003B65C1"/>
    <w:rsid w:val="003C4C3C"/>
    <w:rsid w:val="003E1A36"/>
    <w:rsid w:val="003F1246"/>
    <w:rsid w:val="00410371"/>
    <w:rsid w:val="004242F1"/>
    <w:rsid w:val="004352C1"/>
    <w:rsid w:val="00455D0D"/>
    <w:rsid w:val="004A3969"/>
    <w:rsid w:val="004B75B7"/>
    <w:rsid w:val="004C221F"/>
    <w:rsid w:val="004C66FA"/>
    <w:rsid w:val="004E27ED"/>
    <w:rsid w:val="004F5208"/>
    <w:rsid w:val="00501F2E"/>
    <w:rsid w:val="005049F9"/>
    <w:rsid w:val="005141D9"/>
    <w:rsid w:val="0051580D"/>
    <w:rsid w:val="00524E9A"/>
    <w:rsid w:val="00533673"/>
    <w:rsid w:val="00543FDE"/>
    <w:rsid w:val="00547111"/>
    <w:rsid w:val="005819A8"/>
    <w:rsid w:val="00592D74"/>
    <w:rsid w:val="00594D81"/>
    <w:rsid w:val="005E2C44"/>
    <w:rsid w:val="005F7989"/>
    <w:rsid w:val="00602F3C"/>
    <w:rsid w:val="00606094"/>
    <w:rsid w:val="006078F2"/>
    <w:rsid w:val="00614F89"/>
    <w:rsid w:val="00621188"/>
    <w:rsid w:val="006257ED"/>
    <w:rsid w:val="00653DE4"/>
    <w:rsid w:val="00665C47"/>
    <w:rsid w:val="00695808"/>
    <w:rsid w:val="00697F67"/>
    <w:rsid w:val="006B46FB"/>
    <w:rsid w:val="006B62F0"/>
    <w:rsid w:val="006E1F52"/>
    <w:rsid w:val="006E21FB"/>
    <w:rsid w:val="006F07D3"/>
    <w:rsid w:val="006F7E35"/>
    <w:rsid w:val="0071552B"/>
    <w:rsid w:val="007332B4"/>
    <w:rsid w:val="00782446"/>
    <w:rsid w:val="007838F0"/>
    <w:rsid w:val="00791F7F"/>
    <w:rsid w:val="00792342"/>
    <w:rsid w:val="007977A8"/>
    <w:rsid w:val="007A5188"/>
    <w:rsid w:val="007A685B"/>
    <w:rsid w:val="007B512A"/>
    <w:rsid w:val="007C2097"/>
    <w:rsid w:val="007D6A07"/>
    <w:rsid w:val="007F7259"/>
    <w:rsid w:val="008040A8"/>
    <w:rsid w:val="00806E9B"/>
    <w:rsid w:val="008279FA"/>
    <w:rsid w:val="00830049"/>
    <w:rsid w:val="008323DB"/>
    <w:rsid w:val="008626E7"/>
    <w:rsid w:val="00870EE7"/>
    <w:rsid w:val="00875C25"/>
    <w:rsid w:val="008847F8"/>
    <w:rsid w:val="008863B9"/>
    <w:rsid w:val="00896BFB"/>
    <w:rsid w:val="0089788F"/>
    <w:rsid w:val="008A45A6"/>
    <w:rsid w:val="008D3CCC"/>
    <w:rsid w:val="008E016C"/>
    <w:rsid w:val="008E713F"/>
    <w:rsid w:val="008F3789"/>
    <w:rsid w:val="008F686C"/>
    <w:rsid w:val="009148DE"/>
    <w:rsid w:val="00941E30"/>
    <w:rsid w:val="009531B0"/>
    <w:rsid w:val="009741B3"/>
    <w:rsid w:val="009777D9"/>
    <w:rsid w:val="00991B88"/>
    <w:rsid w:val="009A56AB"/>
    <w:rsid w:val="009A5753"/>
    <w:rsid w:val="009A579D"/>
    <w:rsid w:val="009B1B17"/>
    <w:rsid w:val="009C79EF"/>
    <w:rsid w:val="009D2E87"/>
    <w:rsid w:val="009E3297"/>
    <w:rsid w:val="009F734F"/>
    <w:rsid w:val="00A139C7"/>
    <w:rsid w:val="00A246B6"/>
    <w:rsid w:val="00A36E30"/>
    <w:rsid w:val="00A47E70"/>
    <w:rsid w:val="00A50CF0"/>
    <w:rsid w:val="00A619EE"/>
    <w:rsid w:val="00A65757"/>
    <w:rsid w:val="00A7671C"/>
    <w:rsid w:val="00AA224D"/>
    <w:rsid w:val="00AA2595"/>
    <w:rsid w:val="00AA2AC6"/>
    <w:rsid w:val="00AA2CBC"/>
    <w:rsid w:val="00AA7629"/>
    <w:rsid w:val="00AB1BE2"/>
    <w:rsid w:val="00AC0EB9"/>
    <w:rsid w:val="00AC5820"/>
    <w:rsid w:val="00AD1CD8"/>
    <w:rsid w:val="00AD6B62"/>
    <w:rsid w:val="00AE11AB"/>
    <w:rsid w:val="00AE26AA"/>
    <w:rsid w:val="00AE666F"/>
    <w:rsid w:val="00AF70FA"/>
    <w:rsid w:val="00B17C0E"/>
    <w:rsid w:val="00B21CB1"/>
    <w:rsid w:val="00B258BB"/>
    <w:rsid w:val="00B3444B"/>
    <w:rsid w:val="00B64B30"/>
    <w:rsid w:val="00B67B97"/>
    <w:rsid w:val="00B810FE"/>
    <w:rsid w:val="00B968C8"/>
    <w:rsid w:val="00BA3EC5"/>
    <w:rsid w:val="00BA51D9"/>
    <w:rsid w:val="00BB4764"/>
    <w:rsid w:val="00BB5DFC"/>
    <w:rsid w:val="00BD279D"/>
    <w:rsid w:val="00BD6BB8"/>
    <w:rsid w:val="00C527E5"/>
    <w:rsid w:val="00C62453"/>
    <w:rsid w:val="00C66BA2"/>
    <w:rsid w:val="00C81FDE"/>
    <w:rsid w:val="00C870F6"/>
    <w:rsid w:val="00C95985"/>
    <w:rsid w:val="00CA2A91"/>
    <w:rsid w:val="00CB4CA5"/>
    <w:rsid w:val="00CC5026"/>
    <w:rsid w:val="00CC68D0"/>
    <w:rsid w:val="00CE0E84"/>
    <w:rsid w:val="00CE0EB6"/>
    <w:rsid w:val="00D03F9A"/>
    <w:rsid w:val="00D04773"/>
    <w:rsid w:val="00D06D51"/>
    <w:rsid w:val="00D24991"/>
    <w:rsid w:val="00D37B24"/>
    <w:rsid w:val="00D50255"/>
    <w:rsid w:val="00D66520"/>
    <w:rsid w:val="00D66F89"/>
    <w:rsid w:val="00D76091"/>
    <w:rsid w:val="00D761D8"/>
    <w:rsid w:val="00D806AC"/>
    <w:rsid w:val="00D82F87"/>
    <w:rsid w:val="00D84AE9"/>
    <w:rsid w:val="00D9124E"/>
    <w:rsid w:val="00DA1EB3"/>
    <w:rsid w:val="00DA5046"/>
    <w:rsid w:val="00DA7E64"/>
    <w:rsid w:val="00DC13C2"/>
    <w:rsid w:val="00DC3CF2"/>
    <w:rsid w:val="00DD55BB"/>
    <w:rsid w:val="00DD594D"/>
    <w:rsid w:val="00DE34CF"/>
    <w:rsid w:val="00DF6788"/>
    <w:rsid w:val="00E13F3D"/>
    <w:rsid w:val="00E149D9"/>
    <w:rsid w:val="00E17FB2"/>
    <w:rsid w:val="00E2227C"/>
    <w:rsid w:val="00E31541"/>
    <w:rsid w:val="00E34898"/>
    <w:rsid w:val="00E37491"/>
    <w:rsid w:val="00E7608F"/>
    <w:rsid w:val="00EA4069"/>
    <w:rsid w:val="00EA58F6"/>
    <w:rsid w:val="00EB09B7"/>
    <w:rsid w:val="00EB2F38"/>
    <w:rsid w:val="00EE6FCB"/>
    <w:rsid w:val="00EE7D7C"/>
    <w:rsid w:val="00EF3CF1"/>
    <w:rsid w:val="00F072ED"/>
    <w:rsid w:val="00F203B6"/>
    <w:rsid w:val="00F25D98"/>
    <w:rsid w:val="00F300FB"/>
    <w:rsid w:val="00F31BB0"/>
    <w:rsid w:val="00F359D5"/>
    <w:rsid w:val="00FB6386"/>
    <w:rsid w:val="00FC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810F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810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810F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810F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810FE"/>
    <w:rPr>
      <w:rFonts w:ascii="Times New Roman" w:hAnsi="Times New Roman"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B810F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F31BB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31B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323759"/>
    <w:rPr>
      <w:rFonts w:ascii="Times New Roman" w:hAnsi="Times New Roman"/>
      <w:noProof/>
      <w:lang w:val="en-GB" w:eastAsia="en-US"/>
    </w:rPr>
  </w:style>
  <w:style w:type="paragraph" w:customStyle="1" w:styleId="TableText">
    <w:name w:val="TableText"/>
    <w:basedOn w:val="Normal"/>
    <w:qFormat/>
    <w:rsid w:val="00FC39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character" w:customStyle="1" w:styleId="BalloonTextChar">
    <w:name w:val="Balloon Text Char"/>
    <w:link w:val="BalloonText"/>
    <w:rsid w:val="008323DB"/>
    <w:rPr>
      <w:rFonts w:ascii="Tahoma" w:hAnsi="Tahoma" w:cs="Tahoma"/>
      <w:sz w:val="16"/>
      <w:szCs w:val="16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7838F0"/>
    <w:pPr>
      <w:widowControl w:val="0"/>
      <w:autoSpaceDE w:val="0"/>
      <w:autoSpaceDN w:val="0"/>
      <w:spacing w:after="0"/>
      <w:ind w:left="18"/>
      <w:jc w:val="center"/>
    </w:pPr>
    <w:rPr>
      <w:rFonts w:ascii="Arial" w:eastAsia="Arial" w:hAnsi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36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21</TotalTime>
  <Pages>2</Pages>
  <Words>810</Words>
  <Characters>4010</Characters>
  <Application>Microsoft Office Word</Application>
  <DocSecurity>0</DocSecurity>
  <Lines>401</Lines>
  <Paragraphs>267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Lodigiani</cp:lastModifiedBy>
  <cp:revision>12</cp:revision>
  <cp:lastPrinted>1899-12-31T22:59:08Z</cp:lastPrinted>
  <dcterms:created xsi:type="dcterms:W3CDTF">2025-05-09T18:38:00Z</dcterms:created>
  <dcterms:modified xsi:type="dcterms:W3CDTF">2025-05-09T19:27:00Z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